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FE54E" w14:textId="351C6AAC" w:rsidR="00AB63C4" w:rsidRDefault="00AB63C4" w:rsidP="00AB63C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71599F">
        <w:rPr>
          <w:b/>
          <w:noProof/>
          <w:sz w:val="24"/>
        </w:rPr>
        <w:t>116</w:t>
      </w:r>
    </w:p>
    <w:p w14:paraId="0E874A83" w14:textId="756C9D93" w:rsidR="000628F9" w:rsidRDefault="00AB63C4" w:rsidP="00AB63C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418D8" w:rsidR="001E41F3" w:rsidRPr="00410371" w:rsidRDefault="00872CB8" w:rsidP="00E13F3D">
            <w:pPr>
              <w:pStyle w:val="CRCoverPage"/>
              <w:spacing w:after="0"/>
              <w:jc w:val="right"/>
              <w:rPr>
                <w:b/>
                <w:noProof/>
                <w:sz w:val="28"/>
              </w:rPr>
            </w:pPr>
            <w:fldSimple w:instr=" DOCPROPERTY  Spec#  \* MERGEFORMAT ">
              <w:r w:rsidR="00F65965">
                <w:rPr>
                  <w:b/>
                  <w:noProof/>
                  <w:sz w:val="28"/>
                </w:rPr>
                <w:t>29</w:t>
              </w:r>
              <w:r w:rsidR="00774113">
                <w:rPr>
                  <w:b/>
                  <w:noProof/>
                  <w:sz w:val="28"/>
                </w:rPr>
                <w:t>.</w:t>
              </w:r>
              <w:r w:rsidR="00F65965">
                <w:rPr>
                  <w:b/>
                  <w:noProof/>
                  <w:sz w:val="28"/>
                </w:rPr>
                <w:t>5</w:t>
              </w:r>
              <w:r w:rsidR="00C44409">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2C277" w:rsidR="001E41F3" w:rsidRPr="00410371" w:rsidRDefault="00872CB8" w:rsidP="00547111">
            <w:pPr>
              <w:pStyle w:val="CRCoverPage"/>
              <w:spacing w:after="0"/>
              <w:rPr>
                <w:noProof/>
              </w:rPr>
            </w:pPr>
            <w:fldSimple w:instr=" DOCPROPERTY  Cr#  \* MERGEFORMAT ">
              <w:r w:rsidR="009E59F2">
                <w:rPr>
                  <w:b/>
                  <w:noProof/>
                  <w:sz w:val="28"/>
                </w:rPr>
                <w:t>0</w:t>
              </w:r>
            </w:fldSimple>
            <w:r w:rsidR="0071599F">
              <w:rPr>
                <w:b/>
                <w:noProof/>
                <w:sz w:val="28"/>
              </w:rPr>
              <w:t>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872CB8" w:rsidP="00E13F3D">
            <w:pPr>
              <w:pStyle w:val="CRCoverPage"/>
              <w:spacing w:after="0"/>
              <w:jc w:val="center"/>
              <w:rPr>
                <w:b/>
                <w:noProof/>
              </w:rPr>
            </w:pPr>
            <w:fldSimple w:instr=" DOCPROPERTY  Revision  \* MERGEFORMAT ">
              <w:r w:rsidR="00F659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F9C9E" w:rsidR="001E41F3" w:rsidRPr="00410371" w:rsidRDefault="009C1655">
            <w:pPr>
              <w:pStyle w:val="CRCoverPage"/>
              <w:spacing w:after="0"/>
              <w:jc w:val="center"/>
              <w:rPr>
                <w:noProof/>
                <w:sz w:val="28"/>
              </w:rPr>
            </w:pPr>
            <w:r>
              <w:rPr>
                <w:noProof/>
                <w:sz w:val="28"/>
              </w:rPr>
              <w:t>1</w:t>
            </w:r>
            <w:r w:rsidR="00673820">
              <w:rPr>
                <w:noProof/>
                <w:sz w:val="28"/>
              </w:rPr>
              <w:t>7</w:t>
            </w:r>
            <w:r>
              <w:rPr>
                <w:noProof/>
                <w:sz w:val="28"/>
              </w:rPr>
              <w:t>.</w:t>
            </w:r>
            <w:r w:rsidR="00872CB8">
              <w:rPr>
                <w:noProof/>
                <w:sz w:val="28"/>
              </w:rPr>
              <w:t>0</w:t>
            </w:r>
            <w:r>
              <w:rPr>
                <w:noProof/>
                <w:sz w:val="28"/>
              </w:rPr>
              <w:t>.</w:t>
            </w:r>
            <w:r w:rsidR="00B9770F">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82C41" w:rsidR="001E41F3" w:rsidRDefault="00090485">
            <w:pPr>
              <w:pStyle w:val="CRCoverPage"/>
              <w:spacing w:after="0"/>
              <w:ind w:left="100"/>
              <w:rPr>
                <w:noProof/>
              </w:rPr>
            </w:pPr>
            <w:r>
              <w:t xml:space="preserve">3xx error description </w:t>
            </w:r>
            <w:r w:rsidR="009629D4">
              <w:t>correction for SCP</w:t>
            </w:r>
            <w:r w:rsidR="00D300F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E4B01" w:rsidR="001E41F3" w:rsidRDefault="006B2B1B">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1707" w:rsidR="001E41F3" w:rsidRDefault="00DA6A57">
            <w:pPr>
              <w:pStyle w:val="CRCoverPage"/>
              <w:spacing w:after="0"/>
              <w:ind w:left="100"/>
              <w:rPr>
                <w:noProof/>
              </w:rPr>
            </w:pPr>
            <w:r>
              <w:rPr>
                <w:noProof/>
              </w:rPr>
              <w:t>2021-0</w:t>
            </w:r>
            <w:r w:rsidR="00AB63C4">
              <w:rPr>
                <w:noProof/>
              </w:rPr>
              <w:t>5</w:t>
            </w:r>
            <w:r>
              <w:rPr>
                <w:noProof/>
              </w:rPr>
              <w:t>-</w:t>
            </w:r>
            <w:r w:rsidR="00AB63C4">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7BADD" w:rsidR="001E41F3" w:rsidRDefault="006B2B1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D56B2" w:rsidR="001E41F3" w:rsidRDefault="007D7193">
            <w:pPr>
              <w:pStyle w:val="CRCoverPage"/>
              <w:spacing w:after="0"/>
              <w:ind w:left="100"/>
              <w:rPr>
                <w:noProof/>
              </w:rPr>
            </w:pPr>
            <w:r>
              <w:t>Rel-1</w:t>
            </w:r>
            <w:r w:rsidR="006B2B1B">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777A2" w14:textId="77777777" w:rsidR="009F1B43" w:rsidRDefault="009F1B43" w:rsidP="009F1B43">
            <w:pPr>
              <w:pStyle w:val="CRCoverPage"/>
              <w:spacing w:after="0"/>
              <w:ind w:left="100"/>
              <w:rPr>
                <w:noProof/>
              </w:rPr>
            </w:pPr>
            <w:r>
              <w:rPr>
                <w:noProof/>
              </w:rPr>
              <w:t>The existing 307/308 error code description in the TSs states:</w:t>
            </w:r>
          </w:p>
          <w:p w14:paraId="5E856DBF" w14:textId="77777777" w:rsidR="009F1B43" w:rsidRDefault="009F1B43" w:rsidP="009F1B43">
            <w:pPr>
              <w:pStyle w:val="CRCoverPage"/>
              <w:spacing w:after="0"/>
              <w:ind w:left="100"/>
              <w:rPr>
                <w:noProof/>
              </w:rPr>
            </w:pPr>
          </w:p>
          <w:tbl>
            <w:tblPr>
              <w:tblW w:w="46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08"/>
              <w:gridCol w:w="279"/>
              <w:gridCol w:w="754"/>
              <w:gridCol w:w="735"/>
              <w:gridCol w:w="3426"/>
            </w:tblGrid>
            <w:tr w:rsidR="009F1B43" w14:paraId="1D6E1C65" w14:textId="77777777" w:rsidTr="009B0C4A">
              <w:trPr>
                <w:trHeight w:val="780"/>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FD027CE" w14:textId="77777777" w:rsidR="009F1B43" w:rsidRDefault="009F1B43" w:rsidP="009F1B4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2F93E77F" w14:textId="77777777" w:rsidR="009F1B43" w:rsidRDefault="009F1B43" w:rsidP="009F1B4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824CEEC" w14:textId="77777777" w:rsidR="009F1B43" w:rsidRDefault="009F1B43" w:rsidP="009F1B4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7232122" w14:textId="77777777" w:rsidR="009F1B43" w:rsidRDefault="009F1B43" w:rsidP="009F1B4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BAD052" w14:textId="77777777" w:rsidR="009F1B43" w:rsidRDefault="009F1B43" w:rsidP="009F1B43">
                  <w:pPr>
                    <w:pStyle w:val="TAL"/>
                  </w:pPr>
                  <w:r>
                    <w:t xml:space="preserve">Temporary redirection. The response shall include a Location header field </w:t>
                  </w:r>
                  <w:r w:rsidRPr="00144BBE">
                    <w:rPr>
                      <w:highlight w:val="yellow"/>
                    </w:rPr>
                    <w:t>containing a different URI</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w:t>
                  </w:r>
                  <w:r w:rsidDel="00C62742">
                    <w:t xml:space="preserve"> </w:t>
                  </w:r>
                  <w:r>
                    <w:t xml:space="preserve"> or SMF (service) set.</w:t>
                  </w:r>
                </w:p>
                <w:p w14:paraId="4ED6B1C1" w14:textId="77777777" w:rsidR="009F1B43" w:rsidRDefault="009F1B43" w:rsidP="009F1B43">
                  <w:pPr>
                    <w:pStyle w:val="TAL"/>
                  </w:pPr>
                  <w:r>
                    <w:t xml:space="preserve">(NOTE 2) </w:t>
                  </w:r>
                </w:p>
              </w:tc>
            </w:tr>
            <w:tr w:rsidR="009F1B43" w14:paraId="3B8823BC" w14:textId="77777777" w:rsidTr="009B0C4A">
              <w:trPr>
                <w:trHeight w:val="786"/>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4441C05" w14:textId="77777777" w:rsidR="009F1B43" w:rsidRDefault="009F1B43" w:rsidP="009F1B4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3F3B0AC" w14:textId="77777777" w:rsidR="009F1B43" w:rsidRDefault="009F1B43" w:rsidP="009F1B4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6CDB3EB" w14:textId="77777777" w:rsidR="009F1B43" w:rsidRDefault="009F1B43" w:rsidP="009F1B4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C7BF464" w14:textId="77777777" w:rsidR="009F1B43" w:rsidRDefault="009F1B43" w:rsidP="009F1B4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5B9F1B" w14:textId="77777777" w:rsidR="009F1B43" w:rsidRDefault="009F1B43" w:rsidP="009F1B43">
                  <w:pPr>
                    <w:pStyle w:val="TAL"/>
                  </w:pPr>
                  <w:r>
                    <w:t xml:space="preserve">Permanent redirection. The response shall include a Location </w:t>
                  </w:r>
                  <w:r w:rsidRPr="00144BBE">
                    <w:rPr>
                      <w:highlight w:val="yellow"/>
                    </w:rPr>
                    <w:t>header field containing a different URI</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SMF or SMF (service) set.</w:t>
                  </w:r>
                </w:p>
                <w:p w14:paraId="57F3B589" w14:textId="77777777" w:rsidR="009F1B43" w:rsidRDefault="009F1B43" w:rsidP="009F1B43">
                  <w:pPr>
                    <w:pStyle w:val="TAL"/>
                  </w:pPr>
                  <w:r>
                    <w:t>(NOTE 2)</w:t>
                  </w:r>
                </w:p>
              </w:tc>
            </w:tr>
          </w:tbl>
          <w:p w14:paraId="70CFAA67" w14:textId="77777777" w:rsidR="009F1B43" w:rsidRPr="005B2048" w:rsidRDefault="009F1B43" w:rsidP="009F1B43">
            <w:pPr>
              <w:pStyle w:val="CRCoverPage"/>
              <w:spacing w:after="0"/>
              <w:ind w:left="100"/>
              <w:rPr>
                <w:i/>
                <w:iCs/>
              </w:rPr>
            </w:pPr>
          </w:p>
          <w:p w14:paraId="69C919B7" w14:textId="77777777" w:rsidR="009F1B43" w:rsidRDefault="009F1B43" w:rsidP="009F1B43">
            <w:pPr>
              <w:pStyle w:val="CRCoverPage"/>
              <w:spacing w:after="0"/>
              <w:ind w:left="100"/>
            </w:pPr>
          </w:p>
          <w:p w14:paraId="708AA7DE" w14:textId="030BC739" w:rsidR="001E41F3" w:rsidRDefault="001A0E27" w:rsidP="009F1B43">
            <w:pPr>
              <w:pStyle w:val="CRCoverPage"/>
              <w:spacing w:after="0"/>
              <w:ind w:left="100"/>
              <w:rPr>
                <w:noProof/>
              </w:rPr>
            </w:pPr>
            <w:r>
              <w:rPr>
                <w:noProof/>
              </w:rPr>
              <w:t xml:space="preserve">This statement does not cover the scenario of redirection via an SCP to another SCP where the location header may contain the same URI pointing to the </w:t>
            </w:r>
            <w:r w:rsidRPr="00D86227">
              <w:rPr>
                <w:noProof/>
                <w:highlight w:val="yellow"/>
              </w:rPr>
              <w:t>same target resource</w:t>
            </w:r>
            <w:r>
              <w:rPr>
                <w:noProof/>
              </w:rPr>
              <w:t>. Therefore, the description must be aligned for all 307/308 error codes</w:t>
            </w:r>
            <w:r w:rsidR="009F1B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3A3BC" w:rsidR="001E41F3" w:rsidRPr="00E0773E" w:rsidRDefault="0010218F">
            <w:pPr>
              <w:pStyle w:val="CRCoverPage"/>
              <w:spacing w:after="0"/>
              <w:ind w:left="100"/>
              <w:rPr>
                <w:noProof/>
              </w:rPr>
            </w:pPr>
            <w:r>
              <w:rPr>
                <w:noProof/>
              </w:rPr>
              <w:t>307/308 description is aligned</w:t>
            </w:r>
            <w:r w:rsidR="0094389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B3F2D" w:rsidR="001E41F3" w:rsidRDefault="00AE5137">
            <w:pPr>
              <w:pStyle w:val="CRCoverPage"/>
              <w:spacing w:after="0"/>
              <w:ind w:left="100"/>
              <w:rPr>
                <w:noProof/>
              </w:rPr>
            </w:pPr>
            <w:r>
              <w:rPr>
                <w:noProof/>
              </w:rPr>
              <w:t>It is not clear when an SCP redirects a message via 307/308 to the same target resource via another SCP, then how the location header field is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456CB" w:rsidR="001E41F3" w:rsidRDefault="00CD7030">
            <w:pPr>
              <w:pStyle w:val="CRCoverPage"/>
              <w:spacing w:after="0"/>
              <w:ind w:left="100"/>
              <w:rPr>
                <w:noProof/>
              </w:rPr>
            </w:pPr>
            <w:r>
              <w:rPr>
                <w:noProof/>
              </w:rPr>
              <w:t>6.1.3.2.3.1, 6.1.3.3.4.2.2, 6.1.3.3.4.3.2, 6.1.3.3.4.4.2, 6.1.3.3.4.5.2, 6.1.3.5.3.1, 6.1.3.6.4.2.2,  6.1.3.6.4.3.2, 6.1.3.6.4.4.2, 6.1.3.6.4.5.2, 6.1.3.7.3.1, 6.1.3.7.4.2.2, 6.1.3.7.4.3.2, 6.1.5.2.2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6E5210" w:rsidR="00782B1A" w:rsidRDefault="00C57879" w:rsidP="00774113">
            <w:pPr>
              <w:pStyle w:val="CRCoverPage"/>
              <w:spacing w:after="0"/>
              <w:rPr>
                <w:noProof/>
              </w:rPr>
            </w:pPr>
            <w:r>
              <w:rPr>
                <w:noProof/>
              </w:rPr>
              <w:t>T</w:t>
            </w:r>
            <w:r w:rsidRPr="00774113">
              <w:rPr>
                <w:noProof/>
              </w:rPr>
              <w:t>his CR does not intr</w:t>
            </w:r>
            <w:r>
              <w:rPr>
                <w:noProof/>
              </w:rPr>
              <w:t>od</w:t>
            </w:r>
            <w:r w:rsidRPr="00774113">
              <w:rPr>
                <w:noProof/>
              </w:rPr>
              <w:t>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49AE18" w14:textId="77777777" w:rsidR="00F94778" w:rsidRPr="00384E92" w:rsidRDefault="00F94778" w:rsidP="00F94778">
      <w:pPr>
        <w:pStyle w:val="Heading6"/>
      </w:pPr>
      <w:bookmarkStart w:id="1" w:name="_Toc25073871"/>
      <w:bookmarkStart w:id="2" w:name="_Toc34063047"/>
      <w:bookmarkStart w:id="3" w:name="_Toc43120021"/>
      <w:bookmarkStart w:id="4" w:name="_Toc49768076"/>
      <w:bookmarkStart w:id="5" w:name="_Toc56434249"/>
      <w:bookmarkStart w:id="6" w:name="_Toc67687827"/>
      <w:r w:rsidRPr="00384E92">
        <w:t>6.</w:t>
      </w:r>
      <w:r>
        <w:t>1.3.2.3</w:t>
      </w:r>
      <w:r w:rsidRPr="00384E92">
        <w:t>.1</w:t>
      </w:r>
      <w:r w:rsidRPr="00384E92">
        <w:tab/>
      </w:r>
      <w:r>
        <w:t>POST</w:t>
      </w:r>
      <w:bookmarkEnd w:id="1"/>
      <w:bookmarkEnd w:id="2"/>
      <w:bookmarkEnd w:id="3"/>
      <w:bookmarkEnd w:id="4"/>
      <w:bookmarkEnd w:id="5"/>
      <w:bookmarkEnd w:id="6"/>
    </w:p>
    <w:p w14:paraId="56A8A94E" w14:textId="77777777" w:rsidR="00F94778" w:rsidRDefault="00F94778" w:rsidP="00F94778">
      <w:r>
        <w:t>This method creates an individual SM context resource in the SMF, or in V-SMF in HR roaming scenarios.</w:t>
      </w:r>
    </w:p>
    <w:p w14:paraId="1F740655" w14:textId="77777777" w:rsidR="00F94778" w:rsidRDefault="00F94778" w:rsidP="00F94778">
      <w:r>
        <w:t>This method shall support the URI query parameters specified in table 6.1.3.2.3.1-1.</w:t>
      </w:r>
    </w:p>
    <w:p w14:paraId="41239B0F" w14:textId="77777777" w:rsidR="00F94778" w:rsidRPr="00384E92" w:rsidRDefault="00F94778" w:rsidP="00F94778">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4778" w:rsidRPr="00384E92" w14:paraId="1AAD6857"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00606D" w14:textId="77777777" w:rsidR="00F94778" w:rsidRPr="001769FF" w:rsidRDefault="00F94778" w:rsidP="0031790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FDE22" w14:textId="77777777" w:rsidR="00F94778" w:rsidRPr="001769FF" w:rsidRDefault="00F94778" w:rsidP="00317903">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9A275" w14:textId="77777777" w:rsidR="00F94778" w:rsidRPr="001769FF" w:rsidRDefault="00F94778" w:rsidP="003179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5A2FC2" w14:textId="77777777" w:rsidR="00F94778" w:rsidRPr="001769FF" w:rsidRDefault="00F94778" w:rsidP="00317903">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E6E35F" w14:textId="77777777" w:rsidR="00F94778" w:rsidRPr="001769FF" w:rsidRDefault="00F94778" w:rsidP="00317903">
            <w:pPr>
              <w:pStyle w:val="TAH"/>
            </w:pPr>
            <w:r>
              <w:t>Description</w:t>
            </w:r>
          </w:p>
        </w:tc>
      </w:tr>
      <w:tr w:rsidR="00F94778" w:rsidRPr="00384E92" w14:paraId="3C086EC6"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8895A5" w14:textId="77777777" w:rsidR="00F94778" w:rsidRPr="001769FF" w:rsidRDefault="00F94778" w:rsidP="00317903">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7E18BB8" w14:textId="77777777" w:rsidR="00F94778" w:rsidRPr="001769FF" w:rsidRDefault="00F94778" w:rsidP="00317903">
            <w:pPr>
              <w:pStyle w:val="TAL"/>
            </w:pPr>
          </w:p>
        </w:tc>
        <w:tc>
          <w:tcPr>
            <w:tcW w:w="217" w:type="pct"/>
            <w:tcBorders>
              <w:top w:val="single" w:sz="4" w:space="0" w:color="auto"/>
              <w:left w:val="single" w:sz="6" w:space="0" w:color="000000"/>
              <w:bottom w:val="single" w:sz="6" w:space="0" w:color="000000"/>
              <w:right w:val="single" w:sz="6" w:space="0" w:color="000000"/>
            </w:tcBorders>
          </w:tcPr>
          <w:p w14:paraId="02B9F534" w14:textId="77777777" w:rsidR="00F94778" w:rsidRPr="001769FF" w:rsidRDefault="00F94778" w:rsidP="00317903">
            <w:pPr>
              <w:pStyle w:val="TAC"/>
            </w:pPr>
          </w:p>
        </w:tc>
        <w:tc>
          <w:tcPr>
            <w:tcW w:w="581" w:type="pct"/>
            <w:tcBorders>
              <w:top w:val="single" w:sz="4" w:space="0" w:color="auto"/>
              <w:left w:val="single" w:sz="6" w:space="0" w:color="000000"/>
              <w:bottom w:val="single" w:sz="6" w:space="0" w:color="000000"/>
              <w:right w:val="single" w:sz="6" w:space="0" w:color="000000"/>
            </w:tcBorders>
          </w:tcPr>
          <w:p w14:paraId="330079D3" w14:textId="77777777" w:rsidR="00F94778" w:rsidRPr="001769FF" w:rsidRDefault="00F94778" w:rsidP="00317903">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4E5465" w14:textId="77777777" w:rsidR="00F94778" w:rsidRPr="001769FF" w:rsidRDefault="00F94778" w:rsidP="00317903">
            <w:pPr>
              <w:pStyle w:val="TAL"/>
            </w:pPr>
          </w:p>
        </w:tc>
      </w:tr>
    </w:tbl>
    <w:p w14:paraId="2A8E71BB" w14:textId="77777777" w:rsidR="00F94778" w:rsidRDefault="00F94778" w:rsidP="00F94778"/>
    <w:p w14:paraId="35ADD792" w14:textId="77777777" w:rsidR="00F94778" w:rsidRPr="00384E92" w:rsidRDefault="00F94778" w:rsidP="00F94778">
      <w:r>
        <w:t>This method shall support the request data structures specified in table 6.1.3.2.3.1-2 and the response data structures and response codes specified in table 6.1.3.2.3.1-3.</w:t>
      </w:r>
    </w:p>
    <w:p w14:paraId="6933BE33" w14:textId="77777777" w:rsidR="00F94778" w:rsidRPr="001769FF" w:rsidRDefault="00F94778" w:rsidP="00F94778">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94778" w:rsidRPr="001769FF" w14:paraId="76D6D804" w14:textId="77777777" w:rsidTr="0031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149348" w14:textId="77777777" w:rsidR="00F94778" w:rsidRPr="001769FF" w:rsidRDefault="00F94778" w:rsidP="0031790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2E216" w14:textId="77777777" w:rsidR="00F94778" w:rsidRPr="001769FF" w:rsidRDefault="00F94778" w:rsidP="003179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8830EC" w14:textId="77777777" w:rsidR="00F94778" w:rsidRPr="001769FF" w:rsidRDefault="00F94778" w:rsidP="0031790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C9A549" w14:textId="77777777" w:rsidR="00F94778" w:rsidRPr="001769FF" w:rsidRDefault="00F94778" w:rsidP="00317903">
            <w:pPr>
              <w:pStyle w:val="TAH"/>
            </w:pPr>
            <w:r>
              <w:t>Description</w:t>
            </w:r>
          </w:p>
        </w:tc>
      </w:tr>
      <w:tr w:rsidR="00F94778" w:rsidRPr="001769FF" w14:paraId="7BAEACC6" w14:textId="77777777" w:rsidTr="0031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2A08AA" w14:textId="77777777" w:rsidR="00F94778" w:rsidRPr="001769FF" w:rsidRDefault="00F94778" w:rsidP="00317903">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069B3B4D" w14:textId="77777777" w:rsidR="00F94778" w:rsidRPr="001769FF" w:rsidRDefault="00F94778" w:rsidP="0031790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3EAEC6" w14:textId="77777777" w:rsidR="00F94778" w:rsidRPr="001769FF" w:rsidRDefault="00F94778" w:rsidP="0031790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C3A570" w14:textId="77777777" w:rsidR="00F94778" w:rsidRPr="001769FF" w:rsidRDefault="00F94778" w:rsidP="00317903">
            <w:pPr>
              <w:pStyle w:val="TAL"/>
            </w:pPr>
            <w:r>
              <w:t>Representation of the SM context to be created in the SMF.</w:t>
            </w:r>
          </w:p>
        </w:tc>
      </w:tr>
    </w:tbl>
    <w:p w14:paraId="77272821" w14:textId="77777777" w:rsidR="00F94778" w:rsidRDefault="00F94778" w:rsidP="00F94778"/>
    <w:p w14:paraId="343B7219" w14:textId="77777777" w:rsidR="00F94778" w:rsidRPr="001769FF" w:rsidRDefault="00F94778" w:rsidP="00F94778">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F94778" w:rsidRPr="001769FF" w14:paraId="3F7E1EE3" w14:textId="77777777" w:rsidTr="0031790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67950983" w14:textId="77777777" w:rsidR="00F94778" w:rsidRPr="001769FF" w:rsidRDefault="00F94778" w:rsidP="00317903">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9ADE06" w14:textId="77777777" w:rsidR="00F94778" w:rsidRPr="001769FF" w:rsidRDefault="00F94778" w:rsidP="00317903">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5F447A8C" w14:textId="77777777" w:rsidR="00F94778" w:rsidRPr="001769FF" w:rsidRDefault="00F94778" w:rsidP="0031790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1E3C0D" w14:textId="77777777" w:rsidR="00F94778" w:rsidRPr="001769FF" w:rsidRDefault="00F94778" w:rsidP="00317903">
            <w:pPr>
              <w:pStyle w:val="TAH"/>
            </w:pPr>
            <w:r w:rsidRPr="001769FF">
              <w:t>Response</w:t>
            </w:r>
          </w:p>
          <w:p w14:paraId="5FF2ADD7" w14:textId="77777777" w:rsidR="00F94778" w:rsidRPr="001769FF" w:rsidRDefault="00F94778" w:rsidP="0031790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03F941" w14:textId="77777777" w:rsidR="00F94778" w:rsidRPr="001769FF" w:rsidRDefault="00F94778" w:rsidP="00317903">
            <w:pPr>
              <w:pStyle w:val="TAH"/>
            </w:pPr>
            <w:r>
              <w:t>Description</w:t>
            </w:r>
          </w:p>
        </w:tc>
      </w:tr>
      <w:tr w:rsidR="00F94778" w:rsidRPr="001769FF" w14:paraId="3FDB687A"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473B012" w14:textId="77777777" w:rsidR="00F94778" w:rsidRPr="001769FF" w:rsidDel="00793F63" w:rsidRDefault="00F94778" w:rsidP="00317903">
            <w:pPr>
              <w:pStyle w:val="TAL"/>
            </w:pPr>
            <w:r>
              <w:t>SmContextCreatedData</w:t>
            </w:r>
          </w:p>
        </w:tc>
        <w:tc>
          <w:tcPr>
            <w:tcW w:w="221" w:type="pct"/>
            <w:tcBorders>
              <w:top w:val="single" w:sz="4" w:space="0" w:color="auto"/>
              <w:left w:val="single" w:sz="6" w:space="0" w:color="000000"/>
              <w:bottom w:val="single" w:sz="4" w:space="0" w:color="auto"/>
              <w:right w:val="single" w:sz="6" w:space="0" w:color="000000"/>
            </w:tcBorders>
          </w:tcPr>
          <w:p w14:paraId="453698ED" w14:textId="77777777" w:rsidR="00F94778" w:rsidDel="00793F63" w:rsidRDefault="00F94778" w:rsidP="00317903">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A9595A3" w14:textId="77777777" w:rsidR="00F94778" w:rsidRPr="001769FF" w:rsidDel="00793F63" w:rsidRDefault="00F94778"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79A6A61" w14:textId="77777777" w:rsidR="00F94778" w:rsidRPr="001769FF" w:rsidDel="00793F63" w:rsidRDefault="00F94778" w:rsidP="0031790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EFCEC0" w14:textId="77777777" w:rsidR="00F94778" w:rsidRPr="001769FF" w:rsidDel="00793F63" w:rsidRDefault="00F94778" w:rsidP="00317903">
            <w:pPr>
              <w:pStyle w:val="TAL"/>
            </w:pPr>
            <w:r>
              <w:t xml:space="preserve">Successful creation of an SM context. </w:t>
            </w:r>
          </w:p>
        </w:tc>
      </w:tr>
      <w:tr w:rsidR="00F94778" w:rsidRPr="001769FF" w14:paraId="7B033665"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F43EA28" w14:textId="77777777" w:rsidR="00F94778" w:rsidRDefault="00F94778" w:rsidP="0031790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4B7AF891"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79EAC11"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D3BD667" w14:textId="77777777" w:rsidR="00F94778" w:rsidRDefault="00F94778" w:rsidP="0031790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9CF92B" w14:textId="0D5BAE75" w:rsidR="00F94778" w:rsidRDefault="00F94778" w:rsidP="00317903">
            <w:pPr>
              <w:pStyle w:val="TAL"/>
            </w:pPr>
            <w:r>
              <w:t>Temporary redirection. The response shall include a Location header field containing a different URI</w:t>
            </w:r>
            <w:ins w:id="7" w:author="Khare, Saurabh (Nokia - IN/Bangalore)" w:date="2021-05-03T16:06:00Z">
              <w:r w:rsidR="002917C1">
                <w:t xml:space="preserve">, </w:t>
              </w:r>
              <w:r w:rsidR="002917C1" w:rsidRPr="00A563BE">
                <w:t>or the same URI if a request is redirected to the same target resource via a different SCP. In the former case</w:t>
              </w:r>
              <w:r w:rsidR="002917C1">
                <w:t xml:space="preserve">, </w:t>
              </w:r>
              <w:del w:id="8" w:author="Khare, Saurabh (Nokia - IN/Bangalore)" w:date="2021-04-30T14:14:00Z">
                <w:r w:rsidR="002917C1" w:rsidDel="001111D1">
                  <w:delText>. T</w:delText>
                </w:r>
              </w:del>
              <w:r w:rsidR="002917C1">
                <w:t>t</w:t>
              </w:r>
            </w:ins>
            <w:del w:id="9" w:author="Khare, Saurabh (Nokia - IN/Bangalore)" w:date="2021-05-03T16:06:00Z">
              <w:r w:rsidDel="002917C1">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w:t>
            </w:r>
            <w:r w:rsidDel="00C62742">
              <w:t xml:space="preserve"> </w:t>
            </w:r>
            <w:r>
              <w:t xml:space="preserve"> or SMF (service) set.</w:t>
            </w:r>
          </w:p>
          <w:p w14:paraId="000FD8F7" w14:textId="77777777" w:rsidR="00F94778" w:rsidRDefault="00F94778" w:rsidP="00317903">
            <w:pPr>
              <w:pStyle w:val="TAL"/>
            </w:pPr>
            <w:r>
              <w:t xml:space="preserve">(NOTE 2) </w:t>
            </w:r>
          </w:p>
        </w:tc>
      </w:tr>
      <w:tr w:rsidR="00F94778" w:rsidRPr="001769FF" w14:paraId="33A55728"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54AC983" w14:textId="77777777" w:rsidR="00F94778" w:rsidRDefault="00F94778" w:rsidP="0031790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12181C7"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D7C8B4E"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DF90B47" w14:textId="77777777" w:rsidR="00F94778" w:rsidRDefault="00F94778" w:rsidP="0031790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325166" w14:textId="2991DC4D" w:rsidR="00F94778" w:rsidRDefault="00F94778" w:rsidP="00317903">
            <w:pPr>
              <w:pStyle w:val="TAL"/>
            </w:pPr>
            <w:r>
              <w:t>Permanent redirection. The response shall include a Location header field containing a different URI</w:t>
            </w:r>
            <w:ins w:id="10" w:author="Khare, Saurabh (Nokia - IN/Bangalore)" w:date="2021-05-03T16:06:00Z">
              <w:r w:rsidR="002917C1">
                <w:t xml:space="preserve">, </w:t>
              </w:r>
              <w:r w:rsidR="002917C1" w:rsidRPr="00A563BE">
                <w:t>or the same URI if a request is redirected to the same target resource via a different SCP. In the former case</w:t>
              </w:r>
              <w:r w:rsidR="002917C1">
                <w:t xml:space="preserve">, </w:t>
              </w:r>
              <w:del w:id="11" w:author="Khare, Saurabh (Nokia - IN/Bangalore)" w:date="2021-04-30T14:14:00Z">
                <w:r w:rsidR="002917C1" w:rsidDel="001111D1">
                  <w:delText>. T</w:delText>
                </w:r>
              </w:del>
              <w:r w:rsidR="002917C1">
                <w:t>t</w:t>
              </w:r>
            </w:ins>
            <w:del w:id="12" w:author="Khare, Saurabh (Nokia - IN/Bangalore)" w:date="2021-05-03T16:06:00Z">
              <w:r w:rsidDel="002917C1">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t xml:space="preserve"> same SMF or SMF (service) set.</w:t>
            </w:r>
          </w:p>
          <w:p w14:paraId="73698F24" w14:textId="77777777" w:rsidR="00F94778" w:rsidRDefault="00F94778" w:rsidP="00317903">
            <w:pPr>
              <w:pStyle w:val="TAL"/>
            </w:pPr>
            <w:r>
              <w:t>(NOTE 2)</w:t>
            </w:r>
          </w:p>
        </w:tc>
      </w:tr>
      <w:tr w:rsidR="00F94778" w:rsidRPr="001769FF" w14:paraId="15E3E4F6"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90D75C4" w14:textId="77777777" w:rsidR="00F94778" w:rsidRDefault="00F94778" w:rsidP="00317903">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46BD10C" w14:textId="77777777" w:rsidR="00F94778" w:rsidRDefault="00F94778" w:rsidP="00317903">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73F81F6" w14:textId="77777777" w:rsidR="00F94778" w:rsidRDefault="00F94778"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A69BAF1" w14:textId="77777777" w:rsidR="00F94778" w:rsidRDefault="00F94778" w:rsidP="0031790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35A411" w14:textId="77777777" w:rsidR="00F94778" w:rsidRDefault="00F94778" w:rsidP="00317903">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F94778" w:rsidRPr="001769FF" w14:paraId="0486D2BD"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2D38177" w14:textId="77777777" w:rsidR="00F94778" w:rsidRDefault="00F94778" w:rsidP="0031790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71A92BC"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17C34B4"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4FEA147" w14:textId="77777777" w:rsidR="00F94778" w:rsidRDefault="00F94778" w:rsidP="0031790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7DEA01" w14:textId="77777777" w:rsidR="00F94778" w:rsidRDefault="00F94778" w:rsidP="00317903">
            <w:pPr>
              <w:pStyle w:val="TAL"/>
            </w:pPr>
            <w:r>
              <w:t xml:space="preserve">This error shall only be returned by an SCP for errors it originates. </w:t>
            </w:r>
            <w:r w:rsidRPr="002B42D2">
              <w:t>As an exception, this error may also be returned by an SMF, with an empty payload body, for a protocol error other than those specified for the SMF PDUSession service logic (e.g. protocol error found by the HTTP stack).</w:t>
            </w:r>
          </w:p>
        </w:tc>
      </w:tr>
      <w:tr w:rsidR="00F94778" w:rsidRPr="001769FF" w14:paraId="738454F8"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34F587E" w14:textId="77777777" w:rsidR="00F94778" w:rsidRDefault="00F94778" w:rsidP="00317903">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5602A1F7" w14:textId="77777777" w:rsidR="00F94778" w:rsidRDefault="00F94778" w:rsidP="00317903">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E0C6E20" w14:textId="77777777" w:rsidR="00F94778" w:rsidRDefault="00F94778"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DE9A2F4" w14:textId="77777777" w:rsidR="00F94778" w:rsidRDefault="00F94778" w:rsidP="003179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1D68F9" w14:textId="77777777" w:rsidR="00F94778" w:rsidRDefault="00F94778" w:rsidP="00317903">
            <w:pPr>
              <w:pStyle w:val="TAL"/>
            </w:pPr>
            <w:r>
              <w:t>The "cause"</w:t>
            </w:r>
            <w:r w:rsidRPr="00FA1305">
              <w:t xml:space="preserve"> attribute </w:t>
            </w:r>
            <w:r>
              <w:t xml:space="preserve">shall be </w:t>
            </w:r>
            <w:r w:rsidRPr="00FA1305">
              <w:t>set</w:t>
            </w:r>
            <w:r>
              <w:t xml:space="preserve"> to one of the following application error:</w:t>
            </w:r>
          </w:p>
          <w:p w14:paraId="0E50D587" w14:textId="77777777" w:rsidR="00F94778" w:rsidRDefault="00F94778" w:rsidP="00317903">
            <w:pPr>
              <w:pStyle w:val="TAL"/>
            </w:pPr>
            <w:r>
              <w:t>- N1_SM_ERROR</w:t>
            </w:r>
          </w:p>
          <w:p w14:paraId="4E1C50F1" w14:textId="77777777" w:rsidR="00F94778" w:rsidRDefault="00F94778" w:rsidP="00317903">
            <w:pPr>
              <w:pStyle w:val="TAL"/>
            </w:pPr>
            <w:r>
              <w:t>- N2_SM_ERROR</w:t>
            </w:r>
          </w:p>
          <w:p w14:paraId="2F5A1088" w14:textId="77777777" w:rsidR="00F94778" w:rsidRDefault="00F94778" w:rsidP="00317903">
            <w:pPr>
              <w:pStyle w:val="TAL"/>
            </w:pPr>
            <w:r>
              <w:t>- SNSSAI_DENIED</w:t>
            </w:r>
          </w:p>
          <w:p w14:paraId="2D390939" w14:textId="77777777" w:rsidR="00F94778" w:rsidRDefault="00F94778" w:rsidP="00317903">
            <w:pPr>
              <w:pStyle w:val="TAL"/>
            </w:pPr>
            <w:r>
              <w:t>- DNN_DENIED</w:t>
            </w:r>
          </w:p>
          <w:p w14:paraId="0023A50E" w14:textId="77777777" w:rsidR="00F94778" w:rsidRDefault="00F94778" w:rsidP="00317903">
            <w:pPr>
              <w:pStyle w:val="TAL"/>
            </w:pPr>
            <w:r>
              <w:t>- PDUTYPE_DENIED</w:t>
            </w:r>
          </w:p>
          <w:p w14:paraId="727FB94A" w14:textId="77777777" w:rsidR="00F94778" w:rsidRDefault="00F94778" w:rsidP="00317903">
            <w:pPr>
              <w:pStyle w:val="TAL"/>
            </w:pPr>
            <w:r>
              <w:t>- SSC_DENIED</w:t>
            </w:r>
          </w:p>
          <w:p w14:paraId="28F4365C" w14:textId="77777777" w:rsidR="00F94778" w:rsidRDefault="00F94778" w:rsidP="00317903">
            <w:pPr>
              <w:pStyle w:val="TAL"/>
            </w:pPr>
            <w:r>
              <w:t>- SUBSCRIPTION_DENIED</w:t>
            </w:r>
          </w:p>
          <w:p w14:paraId="3BD62DA1" w14:textId="77777777" w:rsidR="00F94778" w:rsidRDefault="00F94778" w:rsidP="00317903">
            <w:pPr>
              <w:pStyle w:val="TAL"/>
            </w:pPr>
            <w:r>
              <w:t>- DNN_NOT_SUPPORTED</w:t>
            </w:r>
          </w:p>
          <w:p w14:paraId="22A15AE6" w14:textId="77777777" w:rsidR="00F94778" w:rsidRDefault="00F94778" w:rsidP="00317903">
            <w:pPr>
              <w:pStyle w:val="TAL"/>
            </w:pPr>
            <w:r>
              <w:t>- PDUTYPE_NOT_SUPPORTED</w:t>
            </w:r>
          </w:p>
          <w:p w14:paraId="2328E221" w14:textId="77777777" w:rsidR="00F94778" w:rsidRDefault="00F94778" w:rsidP="00317903">
            <w:pPr>
              <w:pStyle w:val="TAL"/>
            </w:pPr>
            <w:r>
              <w:t>- SSC_NOT_SUPPORTED</w:t>
            </w:r>
          </w:p>
          <w:p w14:paraId="7277C4C8" w14:textId="77777777" w:rsidR="00F94778" w:rsidRDefault="00F94778" w:rsidP="00317903">
            <w:pPr>
              <w:pStyle w:val="TAL"/>
            </w:pPr>
            <w:r>
              <w:t>- HOME_ROUTED_ROAMING_REQUIRED</w:t>
            </w:r>
          </w:p>
          <w:p w14:paraId="77C520B8" w14:textId="77777777" w:rsidR="00F94778" w:rsidRDefault="00F94778" w:rsidP="00317903">
            <w:pPr>
              <w:pStyle w:val="TAL"/>
            </w:pPr>
            <w:r>
              <w:t>- OUT_OF_LADN_SERVICE_AREA</w:t>
            </w:r>
          </w:p>
          <w:p w14:paraId="60851A9E" w14:textId="77777777" w:rsidR="00F94778" w:rsidRDefault="00F94778" w:rsidP="00317903">
            <w:pPr>
              <w:pStyle w:val="TAL"/>
              <w:rPr>
                <w:noProof/>
              </w:rPr>
            </w:pPr>
            <w:r>
              <w:t xml:space="preserve">- </w:t>
            </w:r>
            <w:r w:rsidRPr="004F6282">
              <w:rPr>
                <w:noProof/>
              </w:rPr>
              <w:t>NO_EPS_5GS_CONTINUITY</w:t>
            </w:r>
          </w:p>
          <w:p w14:paraId="6D5B0F44" w14:textId="77777777" w:rsidR="00F94778" w:rsidRDefault="00F94778" w:rsidP="00317903">
            <w:pPr>
              <w:pStyle w:val="TAL"/>
              <w:rPr>
                <w:noProof/>
              </w:rPr>
            </w:pPr>
            <w:r>
              <w:t xml:space="preserve">- </w:t>
            </w:r>
            <w:r>
              <w:rPr>
                <w:noProof/>
              </w:rPr>
              <w:t>INTEGRITY_PROTECTED_MDR_NOT_ACCEPTABLE</w:t>
            </w:r>
          </w:p>
          <w:p w14:paraId="596584CF" w14:textId="77777777" w:rsidR="00F94778" w:rsidRDefault="00F94778" w:rsidP="00317903">
            <w:pPr>
              <w:pStyle w:val="TAL"/>
            </w:pPr>
            <w:r>
              <w:t>- DEFAULT_EPS_BEARER_INACTIVE</w:t>
            </w:r>
          </w:p>
          <w:p w14:paraId="26A4E2A0" w14:textId="77777777" w:rsidR="00F94778" w:rsidRDefault="00F94778" w:rsidP="00317903">
            <w:pPr>
              <w:pStyle w:val="TAL"/>
            </w:pPr>
            <w:r>
              <w:t>- NOT_SUPPORTED_WITH_ISMF</w:t>
            </w:r>
          </w:p>
          <w:p w14:paraId="1E96DD68" w14:textId="77777777" w:rsidR="00F94778" w:rsidRDefault="00F94778" w:rsidP="00317903">
            <w:pPr>
              <w:pStyle w:val="TAL"/>
            </w:pPr>
            <w:r>
              <w:t xml:space="preserve">- </w:t>
            </w:r>
            <w:r w:rsidRPr="00BA1687">
              <w:t>SERVICE_NOT_AUTHORIZED_BY_NEXT_HOP</w:t>
            </w:r>
          </w:p>
          <w:p w14:paraId="1CB8AAFC" w14:textId="77777777" w:rsidR="00F94778" w:rsidRDefault="00F94778" w:rsidP="00317903">
            <w:pPr>
              <w:pStyle w:val="TAL"/>
            </w:pPr>
            <w:r>
              <w:t>See table 6.1.7.3-1 for the description of these errors.</w:t>
            </w:r>
          </w:p>
        </w:tc>
      </w:tr>
      <w:tr w:rsidR="00F94778" w:rsidRPr="001769FF" w14:paraId="029BFE8B"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6BC9C9D" w14:textId="77777777" w:rsidR="00F94778" w:rsidRDefault="00F94778" w:rsidP="0031790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7CD109E0"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A74C437"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C987D45" w14:textId="77777777" w:rsidR="00F94778" w:rsidRDefault="00F94778" w:rsidP="003179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0AB3AF" w14:textId="77777777" w:rsidR="00F94778" w:rsidRDefault="00F94778" w:rsidP="00317903">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F94778" w:rsidRPr="001769FF" w14:paraId="38FF2093"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580D64A" w14:textId="77777777" w:rsidR="00F94778" w:rsidRDefault="00F94778" w:rsidP="00317903">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2AA9ACC7" w14:textId="77777777" w:rsidR="00F94778" w:rsidRDefault="00F94778" w:rsidP="00317903">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A561B3E" w14:textId="77777777" w:rsidR="00F94778" w:rsidRDefault="00F94778"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4600844" w14:textId="77777777" w:rsidR="00F94778" w:rsidRDefault="00F94778" w:rsidP="0031790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2A0460" w14:textId="77777777" w:rsidR="00F94778" w:rsidRDefault="00F94778" w:rsidP="00317903">
            <w:pPr>
              <w:pStyle w:val="TAL"/>
            </w:pPr>
            <w:r>
              <w:t>The "cause"</w:t>
            </w:r>
            <w:r w:rsidRPr="00FA1305">
              <w:t xml:space="preserve"> attribute </w:t>
            </w:r>
            <w:r>
              <w:t xml:space="preserve">shall be </w:t>
            </w:r>
            <w:r w:rsidRPr="00FA1305">
              <w:t>set</w:t>
            </w:r>
            <w:r>
              <w:t xml:space="preserve"> to one of the following application error:</w:t>
            </w:r>
          </w:p>
          <w:p w14:paraId="0DF6B164" w14:textId="77777777" w:rsidR="00F94778" w:rsidRDefault="00F94778" w:rsidP="00317903">
            <w:pPr>
              <w:pStyle w:val="TAL"/>
            </w:pPr>
            <w:r>
              <w:t>- CONTEXT_NOT_FOUND</w:t>
            </w:r>
          </w:p>
          <w:p w14:paraId="4C000CFD" w14:textId="77777777" w:rsidR="00F94778" w:rsidRDefault="00F94778" w:rsidP="00317903">
            <w:pPr>
              <w:pStyle w:val="TAL"/>
            </w:pPr>
            <w:r>
              <w:t>See table 6.1.7.3-1 for the description of these errors.</w:t>
            </w:r>
          </w:p>
        </w:tc>
      </w:tr>
      <w:tr w:rsidR="00F94778" w:rsidRPr="001769FF" w14:paraId="4F2D63C5"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E917900" w14:textId="77777777" w:rsidR="00F94778" w:rsidRDefault="00F94778" w:rsidP="00317903">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1DDBC76C"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37E4C95"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4CBB81" w14:textId="77777777" w:rsidR="00F94778" w:rsidRDefault="00F94778" w:rsidP="00317903">
            <w:pPr>
              <w:pStyle w:val="TAL"/>
            </w:pPr>
            <w:r w:rsidRPr="009C43B7">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C239B9" w14:textId="77777777" w:rsidR="00F94778" w:rsidRDefault="00F94778" w:rsidP="00317903">
            <w:pPr>
              <w:pStyle w:val="TAL"/>
            </w:pPr>
          </w:p>
        </w:tc>
      </w:tr>
      <w:tr w:rsidR="00F94778" w:rsidRPr="001769FF" w14:paraId="5C68CD79"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B595642" w14:textId="77777777" w:rsidR="00F94778" w:rsidRDefault="00F94778" w:rsidP="00317903">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4D4EE5B6"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6CF58BF"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B8C8B3A" w14:textId="77777777" w:rsidR="00F94778" w:rsidRDefault="00F94778" w:rsidP="00317903">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C602DE" w14:textId="77777777" w:rsidR="00F94778" w:rsidRDefault="00F94778" w:rsidP="00317903">
            <w:pPr>
              <w:pStyle w:val="TAL"/>
            </w:pPr>
          </w:p>
        </w:tc>
      </w:tr>
      <w:tr w:rsidR="00F94778" w:rsidRPr="001769FF" w14:paraId="3845AF96"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B9F7818" w14:textId="77777777" w:rsidR="00F94778" w:rsidRDefault="00F94778" w:rsidP="00317903">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6FCF0217"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390103B"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8CBAC94" w14:textId="77777777" w:rsidR="00F94778" w:rsidRDefault="00F94778" w:rsidP="00317903">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A8A16D" w14:textId="77777777" w:rsidR="00F94778" w:rsidRDefault="00F94778" w:rsidP="00317903">
            <w:pPr>
              <w:pStyle w:val="TAL"/>
            </w:pPr>
          </w:p>
        </w:tc>
      </w:tr>
      <w:tr w:rsidR="00F94778" w:rsidRPr="001769FF" w14:paraId="15659369"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46DD0ED" w14:textId="77777777" w:rsidR="00F94778" w:rsidRDefault="00F94778" w:rsidP="00317903">
            <w:pPr>
              <w:pStyle w:val="TAL"/>
            </w:pPr>
            <w:r>
              <w:lastRenderedPageBreak/>
              <w:t>SmContextCreateError</w:t>
            </w:r>
          </w:p>
        </w:tc>
        <w:tc>
          <w:tcPr>
            <w:tcW w:w="221" w:type="pct"/>
            <w:tcBorders>
              <w:top w:val="single" w:sz="4" w:space="0" w:color="auto"/>
              <w:left w:val="single" w:sz="6" w:space="0" w:color="000000"/>
              <w:bottom w:val="single" w:sz="4" w:space="0" w:color="auto"/>
              <w:right w:val="single" w:sz="6" w:space="0" w:color="000000"/>
            </w:tcBorders>
          </w:tcPr>
          <w:p w14:paraId="63F50038" w14:textId="77777777" w:rsidR="00F94778" w:rsidRDefault="00F94778" w:rsidP="00317903">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916424E" w14:textId="77777777" w:rsidR="00F94778" w:rsidRDefault="00F94778"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5FA7BA1" w14:textId="77777777" w:rsidR="00F94778" w:rsidRDefault="00F94778" w:rsidP="00317903">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65D2C4" w14:textId="77777777" w:rsidR="00F94778" w:rsidRDefault="00F94778" w:rsidP="00317903">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4E5365AB" w14:textId="77777777" w:rsidR="00F94778" w:rsidRPr="00EA1C32" w:rsidRDefault="00F94778" w:rsidP="00317903">
            <w:pPr>
              <w:pStyle w:val="TAL"/>
              <w:rPr>
                <w:lang w:val="fr-FR"/>
              </w:rPr>
            </w:pPr>
            <w:r w:rsidRPr="00EA1C32">
              <w:rPr>
                <w:lang w:val="fr-FR"/>
              </w:rPr>
              <w:t>- INSUFFICIENT_RESOURCES_SLICE</w:t>
            </w:r>
          </w:p>
          <w:p w14:paraId="7070415C" w14:textId="77777777" w:rsidR="00F94778" w:rsidRPr="00EA1C32" w:rsidRDefault="00F94778" w:rsidP="00317903">
            <w:pPr>
              <w:pStyle w:val="TAL"/>
              <w:rPr>
                <w:lang w:val="fr-FR"/>
              </w:rPr>
            </w:pPr>
            <w:r w:rsidRPr="00EA1C32">
              <w:rPr>
                <w:lang w:val="fr-FR"/>
              </w:rPr>
              <w:t>- INSUFFICIENT_RESOURCES_SLICE_DNN</w:t>
            </w:r>
          </w:p>
          <w:p w14:paraId="1D886A5F" w14:textId="77777777" w:rsidR="00F94778" w:rsidRDefault="00F94778" w:rsidP="00317903">
            <w:pPr>
              <w:pStyle w:val="TAL"/>
            </w:pPr>
            <w:r>
              <w:t>See table 6.1.7.3-1 for the description of these errors.</w:t>
            </w:r>
          </w:p>
        </w:tc>
      </w:tr>
      <w:tr w:rsidR="00F94778" w:rsidRPr="001769FF" w14:paraId="753CCF1E"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4D4CEE6" w14:textId="77777777" w:rsidR="00F94778" w:rsidRDefault="00F94778" w:rsidP="0031790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231250C2"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0B0D80E"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B5D3FB0" w14:textId="77777777" w:rsidR="00F94778" w:rsidRDefault="00F94778" w:rsidP="00317903">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614263" w14:textId="77777777" w:rsidR="00F94778" w:rsidRDefault="00F94778" w:rsidP="00317903">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F94778" w:rsidRPr="001769FF" w14:paraId="218ABD1C"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8E2952E" w14:textId="77777777" w:rsidR="00F94778" w:rsidRDefault="00F94778" w:rsidP="00317903">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6781D31C" w14:textId="77777777" w:rsidR="00F94778" w:rsidRDefault="00F94778" w:rsidP="00317903">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A8CCB5C" w14:textId="77777777" w:rsidR="00F94778" w:rsidRDefault="00F94778"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66281BC" w14:textId="77777777" w:rsidR="00F94778" w:rsidRDefault="00F94778" w:rsidP="00317903">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17BFC6" w14:textId="77777777" w:rsidR="00F94778" w:rsidRDefault="00F94778" w:rsidP="00317903">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0624C46F" w14:textId="77777777" w:rsidR="00F94778" w:rsidRDefault="00F94778" w:rsidP="00317903">
            <w:pPr>
              <w:pStyle w:val="TAL"/>
              <w:rPr>
                <w:lang w:val="en-US"/>
              </w:rPr>
            </w:pPr>
            <w:r>
              <w:t xml:space="preserve">- </w:t>
            </w:r>
            <w:r w:rsidRPr="00C575C6">
              <w:rPr>
                <w:lang w:val="en-US"/>
              </w:rPr>
              <w:t>DNN_CONGESTION</w:t>
            </w:r>
          </w:p>
          <w:p w14:paraId="4B907DF6" w14:textId="77777777" w:rsidR="00F94778" w:rsidRDefault="00F94778" w:rsidP="00317903">
            <w:pPr>
              <w:pStyle w:val="TAL"/>
              <w:rPr>
                <w:lang w:val="en-US"/>
              </w:rPr>
            </w:pPr>
            <w:r>
              <w:rPr>
                <w:lang w:val="en-US"/>
              </w:rPr>
              <w:t>- S_NSSAI_</w:t>
            </w:r>
            <w:r w:rsidRPr="00C575C6">
              <w:rPr>
                <w:lang w:val="en-US"/>
              </w:rPr>
              <w:t>CONGESTION</w:t>
            </w:r>
          </w:p>
          <w:p w14:paraId="013D2395" w14:textId="77777777" w:rsidR="00F94778" w:rsidRDefault="00F94778" w:rsidP="00317903">
            <w:pPr>
              <w:pStyle w:val="TAL"/>
            </w:pPr>
            <w:r>
              <w:t>See table 6.1.7.3-1 for the description of these errors.</w:t>
            </w:r>
          </w:p>
        </w:tc>
      </w:tr>
      <w:tr w:rsidR="00F94778" w:rsidRPr="001769FF" w14:paraId="553CEBE7"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2859491" w14:textId="77777777" w:rsidR="00F94778" w:rsidRDefault="00F94778" w:rsidP="0031790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9A16943"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05004C3"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8D36304" w14:textId="77777777" w:rsidR="00F94778" w:rsidRDefault="00F94778" w:rsidP="00317903">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8A5073" w14:textId="77777777" w:rsidR="00F94778" w:rsidRDefault="00F94778" w:rsidP="00317903">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F94778" w:rsidRPr="001769FF" w14:paraId="2BF41E4F"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D32DBB0" w14:textId="77777777" w:rsidR="00F94778" w:rsidRDefault="00F94778" w:rsidP="00317903">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322AD21" w14:textId="77777777" w:rsidR="00F94778" w:rsidRDefault="00F94778" w:rsidP="00317903">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4589BB0" w14:textId="77777777" w:rsidR="00F94778" w:rsidRDefault="00F94778"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6597A76" w14:textId="77777777" w:rsidR="00F94778" w:rsidRDefault="00F94778" w:rsidP="00317903">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BC04AA" w14:textId="77777777" w:rsidR="00F94778" w:rsidRDefault="00F94778" w:rsidP="00317903">
            <w:pPr>
              <w:pStyle w:val="TAL"/>
            </w:pPr>
            <w:r>
              <w:t>The "cause"</w:t>
            </w:r>
            <w:r w:rsidRPr="00FA1305">
              <w:t xml:space="preserve"> attribute </w:t>
            </w:r>
            <w:r>
              <w:t xml:space="preserve">shall be </w:t>
            </w:r>
            <w:r w:rsidRPr="00FA1305">
              <w:t>set</w:t>
            </w:r>
            <w:r>
              <w:t xml:space="preserve"> to one of the following application error:</w:t>
            </w:r>
          </w:p>
          <w:p w14:paraId="050BDB15" w14:textId="77777777" w:rsidR="00F94778" w:rsidRDefault="00F94778" w:rsidP="00317903">
            <w:pPr>
              <w:pStyle w:val="TAL"/>
              <w:rPr>
                <w:lang w:val="en-US"/>
              </w:rPr>
            </w:pPr>
            <w:r>
              <w:rPr>
                <w:lang w:val="en-US"/>
              </w:rPr>
              <w:t>- PEER_NOT_RESPONDING</w:t>
            </w:r>
          </w:p>
          <w:p w14:paraId="32E068A1" w14:textId="77777777" w:rsidR="00F94778" w:rsidRPr="00AC60A1" w:rsidRDefault="00F94778" w:rsidP="00317903">
            <w:pPr>
              <w:pStyle w:val="TAL"/>
              <w:rPr>
                <w:lang w:val="en-US"/>
              </w:rPr>
            </w:pPr>
            <w:r>
              <w:rPr>
                <w:lang w:val="en-US"/>
              </w:rPr>
              <w:t xml:space="preserve">- </w:t>
            </w:r>
            <w:r w:rsidRPr="00C575C6">
              <w:rPr>
                <w:lang w:val="en-US"/>
              </w:rPr>
              <w:t>NETWORK_FAILURE</w:t>
            </w:r>
          </w:p>
          <w:p w14:paraId="661AC493" w14:textId="77777777" w:rsidR="00F94778" w:rsidRDefault="00F94778" w:rsidP="00317903">
            <w:pPr>
              <w:pStyle w:val="TAL"/>
            </w:pPr>
            <w:r>
              <w:t>See table 6.1.7.3-1 for the description of these errors.</w:t>
            </w:r>
          </w:p>
        </w:tc>
      </w:tr>
      <w:tr w:rsidR="00F94778" w:rsidRPr="001769FF" w14:paraId="65F04E10" w14:textId="77777777" w:rsidTr="00317903">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F3B8D8C" w14:textId="77777777" w:rsidR="00F94778" w:rsidRDefault="00F94778" w:rsidP="0031790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AB20D53" w14:textId="77777777" w:rsidR="00F94778" w:rsidRDefault="00F94778" w:rsidP="0031790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BB5FE58" w14:textId="77777777" w:rsidR="00F94778" w:rsidRDefault="00F94778"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EB63F6" w14:textId="77777777" w:rsidR="00F94778" w:rsidRDefault="00F94778" w:rsidP="00317903">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6C715" w14:textId="77777777" w:rsidR="00F94778" w:rsidRDefault="00F94778" w:rsidP="00317903">
            <w:pPr>
              <w:pStyle w:val="TAL"/>
            </w:pPr>
            <w:r>
              <w:t>This error shall only be returned by an SCP for errors it originates.</w:t>
            </w:r>
          </w:p>
        </w:tc>
      </w:tr>
      <w:tr w:rsidR="00F94778" w:rsidRPr="001769FF" w14:paraId="2D4379AE" w14:textId="77777777" w:rsidTr="003179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EFA90F" w14:textId="77777777" w:rsidR="00F94778" w:rsidRDefault="00F94778"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B3577D8" w14:textId="77777777" w:rsidR="00F94778" w:rsidRDefault="00F94778"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109FC462" w14:textId="77777777" w:rsidR="00F94778" w:rsidRDefault="00F94778" w:rsidP="00F94778"/>
    <w:p w14:paraId="5C3D919B" w14:textId="77777777" w:rsidR="00F94778" w:rsidRDefault="00F94778" w:rsidP="00F94778">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4778" w:rsidRPr="00D67AB2" w14:paraId="0D103DED"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7D561" w14:textId="77777777" w:rsidR="00F94778" w:rsidRPr="00D67AB2" w:rsidRDefault="00F94778"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1BD8E" w14:textId="77777777" w:rsidR="00F94778" w:rsidRPr="00D67AB2" w:rsidRDefault="00F94778"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21F030" w14:textId="77777777" w:rsidR="00F94778" w:rsidRPr="00D67AB2" w:rsidRDefault="00F94778"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084817" w14:textId="77777777" w:rsidR="00F94778" w:rsidRPr="00D67AB2" w:rsidRDefault="00F94778"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C26E5A" w14:textId="77777777" w:rsidR="00F94778" w:rsidRPr="00D67AB2" w:rsidRDefault="00F94778" w:rsidP="00317903">
            <w:pPr>
              <w:pStyle w:val="TAH"/>
            </w:pPr>
            <w:r w:rsidRPr="00D67AB2">
              <w:t>Description</w:t>
            </w:r>
          </w:p>
        </w:tc>
      </w:tr>
      <w:tr w:rsidR="00F94778" w:rsidRPr="00D67AB2" w14:paraId="5EF87394"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6EA9" w14:textId="77777777" w:rsidR="00F94778" w:rsidRPr="00D67AB2" w:rsidRDefault="00F94778" w:rsidP="0031790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7B620C2" w14:textId="77777777" w:rsidR="00F94778" w:rsidRPr="00D67AB2" w:rsidRDefault="00F94778"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13AABC" w14:textId="77777777" w:rsidR="00F94778" w:rsidRPr="00D67AB2" w:rsidRDefault="00F94778" w:rsidP="0031790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A89DC97" w14:textId="77777777" w:rsidR="00F94778" w:rsidRPr="00D67AB2" w:rsidRDefault="00F94778" w:rsidP="0031790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07515" w14:textId="77777777" w:rsidR="00F94778" w:rsidRPr="00D67AB2" w:rsidRDefault="00F94778" w:rsidP="00317903">
            <w:pPr>
              <w:pStyle w:val="TAL"/>
            </w:pPr>
            <w:r w:rsidRPr="00D70312">
              <w:t>Contains the URI of the newly created resource, according to the structure: {apiRoot}/nsmf-pdusession/</w:t>
            </w:r>
            <w:r>
              <w:t>&lt;</w:t>
            </w:r>
            <w:r w:rsidRPr="00D70312">
              <w:t>apiVersion</w:t>
            </w:r>
            <w:r>
              <w:t>&gt;</w:t>
            </w:r>
            <w:r w:rsidRPr="00D70312">
              <w:t>/sm-contexts/{smContextRef}</w:t>
            </w:r>
          </w:p>
        </w:tc>
      </w:tr>
    </w:tbl>
    <w:p w14:paraId="7C76E382" w14:textId="77777777" w:rsidR="00F94778" w:rsidRDefault="00F94778" w:rsidP="00F94778"/>
    <w:p w14:paraId="7802DDE5" w14:textId="77777777" w:rsidR="00F94778" w:rsidRDefault="00F94778" w:rsidP="00F94778">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4778" w:rsidRPr="00D67AB2" w14:paraId="770D8517"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079B25" w14:textId="77777777" w:rsidR="00F94778" w:rsidRPr="00D67AB2" w:rsidRDefault="00F94778"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7A525" w14:textId="77777777" w:rsidR="00F94778" w:rsidRPr="00D67AB2" w:rsidRDefault="00F94778"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E759F3" w14:textId="77777777" w:rsidR="00F94778" w:rsidRPr="00D67AB2" w:rsidRDefault="00F94778"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72B37D" w14:textId="77777777" w:rsidR="00F94778" w:rsidRPr="00D67AB2" w:rsidRDefault="00F94778"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CB80C" w14:textId="77777777" w:rsidR="00F94778" w:rsidRPr="00D67AB2" w:rsidRDefault="00F94778" w:rsidP="00317903">
            <w:pPr>
              <w:pStyle w:val="TAH"/>
            </w:pPr>
            <w:r w:rsidRPr="00D67AB2">
              <w:t>Description</w:t>
            </w:r>
          </w:p>
        </w:tc>
      </w:tr>
      <w:tr w:rsidR="00F94778" w:rsidRPr="00D67AB2" w14:paraId="3FE3882D"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B7B04D" w14:textId="77777777" w:rsidR="00F94778" w:rsidRPr="00D67AB2" w:rsidRDefault="00F94778"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F35803" w14:textId="77777777" w:rsidR="00F94778" w:rsidRPr="00D67AB2" w:rsidRDefault="00F94778"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841CFE" w14:textId="77777777" w:rsidR="00F94778" w:rsidRPr="00D67AB2" w:rsidRDefault="00F94778"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591511" w14:textId="77777777" w:rsidR="00F94778" w:rsidRPr="00D67AB2" w:rsidRDefault="00F94778"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77425C" w14:textId="77777777" w:rsidR="00F94778" w:rsidRDefault="00F94778" w:rsidP="00317903">
            <w:pPr>
              <w:pStyle w:val="TAL"/>
              <w:rPr>
                <w:ins w:id="13" w:author="Khare, Saurabh (Nokia - IN/Bangalore)" w:date="2021-05-03T16:09:00Z"/>
              </w:rPr>
            </w:pPr>
            <w:r w:rsidRPr="00D70312">
              <w:t xml:space="preserve">An alternative URI of the resource located on an alternative service instance within the </w:t>
            </w:r>
            <w:r>
              <w:t xml:space="preserve">same </w:t>
            </w:r>
            <w:r w:rsidRPr="00D70312">
              <w:t xml:space="preserve">SMF </w:t>
            </w:r>
            <w:r>
              <w:t>or SMF (service) set</w:t>
            </w:r>
            <w:ins w:id="14" w:author="Khare, Saurabh (Nokia - IN/Bangalore)" w:date="2021-05-03T16:09:00Z">
              <w:r w:rsidR="00384CA0">
                <w:t>.</w:t>
              </w:r>
            </w:ins>
          </w:p>
          <w:p w14:paraId="4289EA05" w14:textId="3C397ADF" w:rsidR="00384CA0" w:rsidRPr="00D67AB2" w:rsidRDefault="00384CA0" w:rsidP="00317903">
            <w:pPr>
              <w:pStyle w:val="TAL"/>
            </w:pPr>
            <w:ins w:id="15" w:author="Khare, Saurabh (Nokia - IN/Bangalore)" w:date="2021-05-03T16:09:00Z">
              <w:r>
                <w:t xml:space="preserve">Or the same URI, </w:t>
              </w:r>
              <w:r w:rsidRPr="00A563BE">
                <w:t>if a request is redirected to the same target resource via a different SCP.</w:t>
              </w:r>
            </w:ins>
          </w:p>
        </w:tc>
      </w:tr>
      <w:tr w:rsidR="00F94778" w:rsidRPr="00D67AB2" w14:paraId="14BA937F"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BEF55" w14:textId="77777777" w:rsidR="00F94778" w:rsidRDefault="00F94778"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4494034" w14:textId="77777777" w:rsidR="00F94778" w:rsidRDefault="00F94778"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31112A" w14:textId="77777777" w:rsidR="00F94778" w:rsidRDefault="00F94778"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6C3EEB" w14:textId="77777777" w:rsidR="00F94778" w:rsidRPr="00D67AB2" w:rsidRDefault="00F94778"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67BDD" w14:textId="77777777" w:rsidR="00F94778" w:rsidRPr="00D70312" w:rsidRDefault="00F94778" w:rsidP="00317903">
            <w:pPr>
              <w:pStyle w:val="TAL"/>
            </w:pPr>
            <w:r>
              <w:t>Identifier of the target SMF (service) instance ID towards which the request is redirected</w:t>
            </w:r>
          </w:p>
        </w:tc>
      </w:tr>
    </w:tbl>
    <w:p w14:paraId="54B92A2E" w14:textId="77777777" w:rsidR="00F94778" w:rsidRDefault="00F94778" w:rsidP="00F94778"/>
    <w:p w14:paraId="5E9405A5" w14:textId="77777777" w:rsidR="00F94778" w:rsidRDefault="00F94778" w:rsidP="00F9477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4778" w:rsidRPr="00D67AB2" w14:paraId="02CA00BA"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A96A19" w14:textId="77777777" w:rsidR="00F94778" w:rsidRPr="00D67AB2" w:rsidRDefault="00F94778"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583525" w14:textId="77777777" w:rsidR="00F94778" w:rsidRPr="00D67AB2" w:rsidRDefault="00F94778"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B438" w14:textId="77777777" w:rsidR="00F94778" w:rsidRPr="00D67AB2" w:rsidRDefault="00F94778"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3D91C6" w14:textId="77777777" w:rsidR="00F94778" w:rsidRPr="00D67AB2" w:rsidRDefault="00F94778"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0E3311" w14:textId="77777777" w:rsidR="00F94778" w:rsidRPr="00D67AB2" w:rsidRDefault="00F94778" w:rsidP="00317903">
            <w:pPr>
              <w:pStyle w:val="TAH"/>
            </w:pPr>
            <w:r w:rsidRPr="00D67AB2">
              <w:t>Description</w:t>
            </w:r>
          </w:p>
        </w:tc>
      </w:tr>
      <w:tr w:rsidR="00F94778" w:rsidRPr="00D67AB2" w14:paraId="4CD76A31"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8A8244" w14:textId="77777777" w:rsidR="00F94778" w:rsidRPr="00D67AB2" w:rsidRDefault="00F94778"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B42201" w14:textId="77777777" w:rsidR="00F94778" w:rsidRPr="00D67AB2" w:rsidRDefault="00F94778"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894CCA" w14:textId="77777777" w:rsidR="00F94778" w:rsidRPr="00D67AB2" w:rsidRDefault="00F94778"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53C5B7" w14:textId="77777777" w:rsidR="00F94778" w:rsidRPr="00D67AB2" w:rsidRDefault="00F94778"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FC9FB" w14:textId="77777777" w:rsidR="00F94778" w:rsidRDefault="00F94778" w:rsidP="00317903">
            <w:pPr>
              <w:pStyle w:val="TAL"/>
              <w:rPr>
                <w:ins w:id="16" w:author="Khare, Saurabh (Nokia - IN/Bangalore)" w:date="2021-05-03T16:09:00Z"/>
              </w:rPr>
            </w:pPr>
            <w:r w:rsidRPr="00D70312">
              <w:t>An alternative URI of the resource located on an alternative service instance within the</w:t>
            </w:r>
            <w:r>
              <w:t xml:space="preserve"> same</w:t>
            </w:r>
            <w:r w:rsidRPr="00D70312">
              <w:t xml:space="preserve"> SMF</w:t>
            </w:r>
            <w:r>
              <w:t xml:space="preserve"> or SMF (service) set</w:t>
            </w:r>
            <w:ins w:id="17" w:author="Khare, Saurabh (Nokia - IN/Bangalore)" w:date="2021-05-03T16:09:00Z">
              <w:r w:rsidR="00384CA0">
                <w:t>.</w:t>
              </w:r>
            </w:ins>
          </w:p>
          <w:p w14:paraId="05D4B95A" w14:textId="46D44CE5" w:rsidR="00384CA0" w:rsidRPr="00D67AB2" w:rsidRDefault="00384CA0" w:rsidP="00317903">
            <w:pPr>
              <w:pStyle w:val="TAL"/>
            </w:pPr>
            <w:ins w:id="18" w:author="Khare, Saurabh (Nokia - IN/Bangalore)" w:date="2021-05-03T16:09:00Z">
              <w:r>
                <w:t xml:space="preserve">Or the same URI, </w:t>
              </w:r>
              <w:r w:rsidRPr="00A563BE">
                <w:t>if a request is redirected to the same target resource via a different SCP.</w:t>
              </w:r>
            </w:ins>
          </w:p>
        </w:tc>
      </w:tr>
      <w:tr w:rsidR="00F94778" w:rsidRPr="00D67AB2" w14:paraId="12CF918F"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11BD7C" w14:textId="77777777" w:rsidR="00F94778" w:rsidRDefault="00F94778"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69F3D46" w14:textId="77777777" w:rsidR="00F94778" w:rsidRDefault="00F94778"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FE90C2" w14:textId="77777777" w:rsidR="00F94778" w:rsidRDefault="00F94778"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040C4A" w14:textId="77777777" w:rsidR="00F94778" w:rsidRPr="00D67AB2" w:rsidRDefault="00F94778"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5833FF" w14:textId="77777777" w:rsidR="00F94778" w:rsidRPr="00D70312" w:rsidRDefault="00F94778" w:rsidP="00317903">
            <w:pPr>
              <w:pStyle w:val="TAL"/>
            </w:pPr>
            <w:r>
              <w:t>Identifier of the target SMF (service) instance ID towards which the request is redirected</w:t>
            </w:r>
          </w:p>
        </w:tc>
      </w:tr>
    </w:tbl>
    <w:p w14:paraId="400FDF36" w14:textId="77777777" w:rsidR="00F94778" w:rsidRPr="00384E92" w:rsidRDefault="00F94778" w:rsidP="00F94778"/>
    <w:p w14:paraId="46261FF7" w14:textId="77777777" w:rsidR="00271EE3" w:rsidRDefault="00271EE3" w:rsidP="00271EE3"/>
    <w:p w14:paraId="3FA5260A" w14:textId="77777777" w:rsidR="00271EE3" w:rsidRPr="006B5418" w:rsidRDefault="00271EE3" w:rsidP="00271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EBBE363" w14:textId="77777777" w:rsidR="003172C4" w:rsidRDefault="003172C4" w:rsidP="003172C4">
      <w:pPr>
        <w:pStyle w:val="Heading7"/>
      </w:pPr>
      <w:bookmarkStart w:id="19" w:name="_Toc25073881"/>
      <w:bookmarkStart w:id="20" w:name="_Toc34063057"/>
      <w:bookmarkStart w:id="21" w:name="_Toc43120031"/>
      <w:bookmarkStart w:id="22" w:name="_Toc49768086"/>
      <w:bookmarkStart w:id="23" w:name="_Toc56434259"/>
      <w:bookmarkStart w:id="24" w:name="_Toc67687837"/>
      <w:r>
        <w:t>6.1.3.3.4.2.2</w:t>
      </w:r>
      <w:r>
        <w:tab/>
        <w:t>Operation Definition</w:t>
      </w:r>
      <w:bookmarkEnd w:id="19"/>
      <w:bookmarkEnd w:id="20"/>
      <w:bookmarkEnd w:id="21"/>
      <w:bookmarkEnd w:id="22"/>
      <w:bookmarkEnd w:id="23"/>
      <w:bookmarkEnd w:id="24"/>
    </w:p>
    <w:p w14:paraId="390F357E" w14:textId="77777777" w:rsidR="003172C4" w:rsidRDefault="003172C4" w:rsidP="003172C4">
      <w:r>
        <w:t>This custom operation updates an individual SM context resource and/or provide N1 or N2 SM information received from the UE or the AN, for a given PDU session, towards the SMF, or in V-SMF in HR roaming scenario.</w:t>
      </w:r>
    </w:p>
    <w:p w14:paraId="1783E53D" w14:textId="77777777" w:rsidR="003172C4" w:rsidRDefault="003172C4" w:rsidP="003172C4">
      <w:r>
        <w:t>This operation shall support the request data structures specified in table 6.1.3.3.4.2.2-1 and the response data structure and response codes specified in table 6.1.3.3.4.2.2-2.</w:t>
      </w:r>
    </w:p>
    <w:p w14:paraId="39FE0D0F" w14:textId="77777777" w:rsidR="003172C4" w:rsidRDefault="003172C4" w:rsidP="003172C4">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172C4" w14:paraId="0D3FF356" w14:textId="77777777" w:rsidTr="0031790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247BF41" w14:textId="77777777" w:rsidR="003172C4" w:rsidRDefault="003172C4" w:rsidP="0031790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811367" w14:textId="77777777" w:rsidR="003172C4" w:rsidRDefault="003172C4" w:rsidP="0031790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3D23ABE" w14:textId="77777777" w:rsidR="003172C4" w:rsidRDefault="003172C4" w:rsidP="0031790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24939E" w14:textId="77777777" w:rsidR="003172C4" w:rsidRDefault="003172C4" w:rsidP="00317903">
            <w:pPr>
              <w:pStyle w:val="TAH"/>
            </w:pPr>
            <w:r>
              <w:t>Description</w:t>
            </w:r>
          </w:p>
        </w:tc>
      </w:tr>
      <w:tr w:rsidR="003172C4" w:rsidRPr="002F576A" w14:paraId="3A20151E" w14:textId="77777777" w:rsidTr="00317903">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6966E309" w14:textId="77777777" w:rsidR="003172C4" w:rsidRDefault="003172C4" w:rsidP="00317903">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2B20C456" w14:textId="77777777" w:rsidR="003172C4" w:rsidRDefault="003172C4" w:rsidP="00317903">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318D895" w14:textId="77777777" w:rsidR="003172C4" w:rsidRDefault="003172C4" w:rsidP="00317903">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B398E98" w14:textId="77777777" w:rsidR="003172C4" w:rsidRDefault="003172C4" w:rsidP="00317903">
            <w:pPr>
              <w:pStyle w:val="TAL"/>
            </w:pPr>
            <w:r>
              <w:t>Representation of the updates to apply to the SM context.</w:t>
            </w:r>
          </w:p>
        </w:tc>
      </w:tr>
    </w:tbl>
    <w:p w14:paraId="7BD6E6B4" w14:textId="77777777" w:rsidR="003172C4" w:rsidRDefault="003172C4" w:rsidP="003172C4"/>
    <w:p w14:paraId="7E5D7A2D" w14:textId="77777777" w:rsidR="003172C4" w:rsidRDefault="003172C4" w:rsidP="003172C4">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3172C4" w14:paraId="732AF86F" w14:textId="77777777" w:rsidTr="00317903">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63251B0A" w14:textId="77777777" w:rsidR="003172C4" w:rsidRDefault="003172C4" w:rsidP="00317903">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8B30DE" w14:textId="77777777" w:rsidR="003172C4" w:rsidRDefault="003172C4" w:rsidP="00317903">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DE6D24" w14:textId="77777777" w:rsidR="003172C4" w:rsidRDefault="003172C4" w:rsidP="00317903">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370DFCA2" w14:textId="77777777" w:rsidR="003172C4" w:rsidRDefault="003172C4" w:rsidP="00317903">
            <w:pPr>
              <w:pStyle w:val="TAH"/>
            </w:pPr>
            <w:r>
              <w:t>Response</w:t>
            </w:r>
          </w:p>
          <w:p w14:paraId="2EA1A4C0" w14:textId="77777777" w:rsidR="003172C4" w:rsidRDefault="003172C4" w:rsidP="00317903">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0A3A21AF" w14:textId="77777777" w:rsidR="003172C4" w:rsidRDefault="003172C4" w:rsidP="00317903">
            <w:pPr>
              <w:pStyle w:val="TAH"/>
            </w:pPr>
            <w:r>
              <w:t>Description</w:t>
            </w:r>
          </w:p>
        </w:tc>
      </w:tr>
      <w:tr w:rsidR="003172C4" w:rsidRPr="002F576A" w14:paraId="1AC13FE9"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hideMark/>
          </w:tcPr>
          <w:p w14:paraId="5289AD90" w14:textId="77777777" w:rsidR="003172C4" w:rsidRDefault="003172C4" w:rsidP="00317903">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06D4553E" w14:textId="77777777" w:rsidR="003172C4" w:rsidRDefault="003172C4" w:rsidP="00317903">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1AD6DC87"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3FD6F8F1" w14:textId="77777777" w:rsidR="003172C4" w:rsidRDefault="003172C4" w:rsidP="00317903">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3518FD7C" w14:textId="77777777" w:rsidR="003172C4" w:rsidRDefault="003172C4" w:rsidP="00317903">
            <w:pPr>
              <w:pStyle w:val="TAL"/>
            </w:pPr>
            <w:r>
              <w:t>Successful update of the SM context, when the SMF needs to return information in the response.</w:t>
            </w:r>
          </w:p>
        </w:tc>
      </w:tr>
      <w:tr w:rsidR="003172C4" w:rsidRPr="002F576A" w14:paraId="518CD86C"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02BD9A86" w14:textId="77777777" w:rsidR="003172C4" w:rsidRDefault="003172C4" w:rsidP="00317903">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EDDC818" w14:textId="77777777" w:rsidR="003172C4" w:rsidRDefault="003172C4" w:rsidP="00317903">
            <w:pPr>
              <w:pStyle w:val="TAC"/>
            </w:pPr>
          </w:p>
        </w:tc>
        <w:tc>
          <w:tcPr>
            <w:tcW w:w="560" w:type="pct"/>
            <w:tcBorders>
              <w:top w:val="single" w:sz="4" w:space="0" w:color="auto"/>
              <w:left w:val="single" w:sz="6" w:space="0" w:color="000000"/>
              <w:bottom w:val="single" w:sz="4" w:space="0" w:color="auto"/>
              <w:right w:val="single" w:sz="6" w:space="0" w:color="000000"/>
            </w:tcBorders>
          </w:tcPr>
          <w:p w14:paraId="5D520A26" w14:textId="77777777" w:rsidR="003172C4" w:rsidRDefault="003172C4" w:rsidP="00317903">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2F5C44F3" w14:textId="77777777" w:rsidR="003172C4" w:rsidRDefault="003172C4" w:rsidP="00317903">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01CDDC66" w14:textId="77777777" w:rsidR="003172C4" w:rsidRDefault="003172C4" w:rsidP="00317903">
            <w:pPr>
              <w:pStyle w:val="TAL"/>
            </w:pPr>
            <w:r>
              <w:t>Successful update of the SM context, when the SMF does not need to return information in the response.</w:t>
            </w:r>
          </w:p>
        </w:tc>
      </w:tr>
      <w:tr w:rsidR="003172C4" w:rsidRPr="00AC60A1" w14:paraId="5AB93A5F"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235776E3" w14:textId="77777777" w:rsidR="003172C4" w:rsidRDefault="003172C4" w:rsidP="00317903">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D78B02A" w14:textId="77777777" w:rsidR="003172C4" w:rsidRDefault="003172C4"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A0B22F5"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848F9D5" w14:textId="77777777" w:rsidR="003172C4" w:rsidRDefault="003172C4" w:rsidP="00317903">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12A51847" w14:textId="3D3BE035" w:rsidR="003172C4" w:rsidRDefault="003172C4" w:rsidP="00317903">
            <w:pPr>
              <w:pStyle w:val="TAL"/>
            </w:pPr>
            <w:r>
              <w:t>Temporary redirection. The response shall include a Location header field containing a different URI</w:t>
            </w:r>
            <w:ins w:id="25" w:author="Khare, Saurabh (Nokia - IN/Bangalore)" w:date="2021-05-03T16:06:00Z">
              <w:r w:rsidR="00FF76CB">
                <w:t xml:space="preserve">, </w:t>
              </w:r>
              <w:r w:rsidR="00FF76CB" w:rsidRPr="00A563BE">
                <w:t>or the same URI if a request is redirected to the same target resource via a different SCP. In the former case</w:t>
              </w:r>
              <w:r w:rsidR="00FF76CB">
                <w:t xml:space="preserve">, </w:t>
              </w:r>
              <w:del w:id="26" w:author="Khare, Saurabh (Nokia - IN/Bangalore)" w:date="2021-04-30T14:14:00Z">
                <w:r w:rsidR="00FF76CB" w:rsidDel="001111D1">
                  <w:delText>. T</w:delText>
                </w:r>
              </w:del>
              <w:r w:rsidR="00FF76CB">
                <w:t>t</w:t>
              </w:r>
            </w:ins>
            <w:del w:id="27" w:author="Khare, Saurabh (Nokia - IN/Bangalore)" w:date="2021-05-03T16:06:00Z">
              <w:r w:rsidDel="00FF76CB">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62A12299" w14:textId="77777777" w:rsidR="003172C4" w:rsidRDefault="003172C4" w:rsidP="00317903">
            <w:pPr>
              <w:pStyle w:val="TAL"/>
            </w:pPr>
            <w:r>
              <w:t>(NOTE 2)</w:t>
            </w:r>
          </w:p>
        </w:tc>
      </w:tr>
      <w:tr w:rsidR="003172C4" w:rsidRPr="00AC60A1" w14:paraId="11D42EA9"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0F0132D8" w14:textId="77777777" w:rsidR="003172C4" w:rsidRDefault="003172C4" w:rsidP="00317903">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C084443" w14:textId="77777777" w:rsidR="003172C4" w:rsidRDefault="003172C4"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42F963C"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0A331BF" w14:textId="77777777" w:rsidR="003172C4" w:rsidRDefault="003172C4" w:rsidP="00317903">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1FB83DD6" w14:textId="65E2DA3A" w:rsidR="003172C4" w:rsidRDefault="003172C4" w:rsidP="00317903">
            <w:pPr>
              <w:pStyle w:val="TAL"/>
            </w:pPr>
            <w:r>
              <w:t>Permanent redirection. The response shall include a Location header field containing a different URI</w:t>
            </w:r>
            <w:ins w:id="28" w:author="Khare, Saurabh (Nokia - IN/Bangalore)" w:date="2021-05-03T16:06:00Z">
              <w:r w:rsidR="00FF76CB">
                <w:t xml:space="preserve">, </w:t>
              </w:r>
              <w:r w:rsidR="00FF76CB" w:rsidRPr="00A563BE">
                <w:t>or the same URI if a request is redirected to the same target resource via a different SCP. In the former case</w:t>
              </w:r>
              <w:r w:rsidR="00FF76CB">
                <w:t xml:space="preserve">, </w:t>
              </w:r>
              <w:del w:id="29" w:author="Khare, Saurabh (Nokia - IN/Bangalore)" w:date="2021-04-30T14:14:00Z">
                <w:r w:rsidR="00FF76CB" w:rsidDel="001111D1">
                  <w:delText>. T</w:delText>
                </w:r>
              </w:del>
              <w:r w:rsidR="00FF76CB">
                <w:t>t</w:t>
              </w:r>
            </w:ins>
            <w:del w:id="30" w:author="Khare, Saurabh (Nokia - IN/Bangalore)" w:date="2021-05-03T16:06:00Z">
              <w:r w:rsidDel="00FF76CB">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7A28FF39" w14:textId="77777777" w:rsidR="003172C4" w:rsidRDefault="003172C4" w:rsidP="00317903">
            <w:pPr>
              <w:pStyle w:val="TAL"/>
            </w:pPr>
            <w:r>
              <w:t>(NOTE 2)</w:t>
            </w:r>
          </w:p>
        </w:tc>
      </w:tr>
      <w:tr w:rsidR="003172C4" w:rsidRPr="00AC60A1" w14:paraId="6C1B9873"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140ED41A" w14:textId="77777777" w:rsidR="003172C4" w:rsidRDefault="003172C4" w:rsidP="00317903">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17EBA098" w14:textId="77777777" w:rsidR="003172C4" w:rsidRDefault="003172C4" w:rsidP="00317903">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57CB512" w14:textId="77777777" w:rsidR="003172C4" w:rsidRDefault="003172C4" w:rsidP="00317903">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5C3B42D0" w14:textId="77777777" w:rsidR="003172C4" w:rsidRDefault="003172C4" w:rsidP="00317903">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87F0625" w14:textId="77777777" w:rsidR="003172C4" w:rsidRDefault="003172C4" w:rsidP="00317903">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3172C4" w:rsidRPr="00AC60A1" w14:paraId="3D1BDC95"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79B459E7" w14:textId="77777777" w:rsidR="003172C4" w:rsidRDefault="003172C4" w:rsidP="00317903">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6E9E2F0" w14:textId="77777777" w:rsidR="003172C4" w:rsidRDefault="003172C4"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B3D9F2"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FBCDAB3" w14:textId="77777777" w:rsidR="003172C4" w:rsidRDefault="003172C4" w:rsidP="00317903">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0B1EF14D" w14:textId="77777777" w:rsidR="003172C4" w:rsidRDefault="003172C4" w:rsidP="00317903">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3172C4" w:rsidRPr="00AC60A1" w14:paraId="7F230793"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70EA1026" w14:textId="77777777" w:rsidR="003172C4" w:rsidRDefault="003172C4" w:rsidP="00317903">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5E7A81B5" w14:textId="77777777" w:rsidR="003172C4" w:rsidRDefault="003172C4" w:rsidP="00317903">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CCED8FE" w14:textId="77777777" w:rsidR="003172C4" w:rsidRDefault="003172C4" w:rsidP="00317903">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466752C1" w14:textId="77777777" w:rsidR="003172C4" w:rsidRDefault="003172C4" w:rsidP="00317903">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04DE7EB9" w14:textId="77777777" w:rsidR="003172C4" w:rsidRDefault="003172C4" w:rsidP="00317903">
            <w:pPr>
              <w:pStyle w:val="TAL"/>
            </w:pPr>
            <w:r>
              <w:t>The "cause"</w:t>
            </w:r>
            <w:r w:rsidRPr="00FA1305">
              <w:t xml:space="preserve"> attribute </w:t>
            </w:r>
            <w:r>
              <w:t xml:space="preserve">shall be </w:t>
            </w:r>
            <w:r w:rsidRPr="00FA1305">
              <w:t>set</w:t>
            </w:r>
            <w:r>
              <w:t xml:space="preserve"> to one of the following application error:</w:t>
            </w:r>
          </w:p>
          <w:p w14:paraId="66B0330E" w14:textId="77777777" w:rsidR="003172C4" w:rsidRDefault="003172C4" w:rsidP="00317903">
            <w:pPr>
              <w:pStyle w:val="TAL"/>
            </w:pPr>
            <w:r>
              <w:t>- N1_SM_ERROR</w:t>
            </w:r>
          </w:p>
          <w:p w14:paraId="10A3949A" w14:textId="77777777" w:rsidR="003172C4" w:rsidRDefault="003172C4" w:rsidP="00317903">
            <w:pPr>
              <w:pStyle w:val="TAL"/>
            </w:pPr>
            <w:r>
              <w:t>- N2_SM_ERROR</w:t>
            </w:r>
          </w:p>
          <w:p w14:paraId="6E889CBA" w14:textId="77777777" w:rsidR="003172C4" w:rsidRDefault="003172C4" w:rsidP="00317903">
            <w:pPr>
              <w:pStyle w:val="TAL"/>
            </w:pPr>
            <w:r>
              <w:t>- SUBSCRIPTION_DENIED</w:t>
            </w:r>
          </w:p>
          <w:p w14:paraId="09F18209" w14:textId="77777777" w:rsidR="003172C4" w:rsidRDefault="003172C4" w:rsidP="00317903">
            <w:pPr>
              <w:pStyle w:val="TAL"/>
            </w:pPr>
            <w:r>
              <w:t>- OUT_OF_LADN_SERVICE_AREA</w:t>
            </w:r>
          </w:p>
          <w:p w14:paraId="11164D7E" w14:textId="77777777" w:rsidR="003172C4" w:rsidRDefault="003172C4" w:rsidP="00317903">
            <w:pPr>
              <w:pStyle w:val="TAL"/>
            </w:pPr>
            <w:r>
              <w:t>- PRIORITIZED_SERVICES_ONLY</w:t>
            </w:r>
          </w:p>
          <w:p w14:paraId="1FA7936C" w14:textId="77777777" w:rsidR="003172C4" w:rsidRDefault="003172C4" w:rsidP="00317903">
            <w:pPr>
              <w:pStyle w:val="TAL"/>
            </w:pPr>
            <w:r>
              <w:t>- PDU_SESSION_ANCHOR_CHANGE</w:t>
            </w:r>
          </w:p>
          <w:p w14:paraId="7ACF55FF" w14:textId="77777777" w:rsidR="003172C4" w:rsidRDefault="003172C4" w:rsidP="00317903">
            <w:pPr>
              <w:pStyle w:val="TAL"/>
            </w:pPr>
            <w:r>
              <w:t>See table 6.1.7.3-1 for the description of these errors.</w:t>
            </w:r>
          </w:p>
        </w:tc>
      </w:tr>
      <w:tr w:rsidR="003172C4" w:rsidRPr="00AC60A1" w14:paraId="1674D830"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7DE6A0FD" w14:textId="77777777" w:rsidR="003172C4" w:rsidRPr="007567EE" w:rsidRDefault="003172C4" w:rsidP="00317903">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3BAFD3A" w14:textId="77777777" w:rsidR="003172C4" w:rsidRDefault="003172C4"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916288"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F7DA151" w14:textId="77777777" w:rsidR="003172C4" w:rsidRDefault="003172C4" w:rsidP="00317903">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41A29D2E" w14:textId="77777777" w:rsidR="003172C4" w:rsidRDefault="003172C4" w:rsidP="00317903">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3172C4" w:rsidRPr="00AC60A1" w14:paraId="39FD8229"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1B966130" w14:textId="77777777" w:rsidR="003172C4" w:rsidRDefault="003172C4" w:rsidP="00317903">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731B274E" w14:textId="77777777" w:rsidR="003172C4" w:rsidRDefault="003172C4" w:rsidP="00317903">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3BFD65E" w14:textId="77777777" w:rsidR="003172C4" w:rsidRDefault="003172C4" w:rsidP="00317903">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18FB7E1" w14:textId="77777777" w:rsidR="003172C4" w:rsidRDefault="003172C4" w:rsidP="00317903">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218E0397" w14:textId="77777777" w:rsidR="003172C4" w:rsidRDefault="003172C4" w:rsidP="00317903">
            <w:pPr>
              <w:pStyle w:val="TAL"/>
            </w:pPr>
            <w:r>
              <w:t>The "cause"</w:t>
            </w:r>
            <w:r w:rsidRPr="00FA1305">
              <w:t xml:space="preserve"> attribute </w:t>
            </w:r>
            <w:r>
              <w:t xml:space="preserve">shall be </w:t>
            </w:r>
            <w:r w:rsidRPr="00FA1305">
              <w:t>set</w:t>
            </w:r>
            <w:r>
              <w:t xml:space="preserve"> to one of the following application error:</w:t>
            </w:r>
          </w:p>
          <w:p w14:paraId="602C6AF4" w14:textId="77777777" w:rsidR="003172C4" w:rsidRDefault="003172C4" w:rsidP="00317903">
            <w:pPr>
              <w:pStyle w:val="TAL"/>
            </w:pPr>
            <w:r>
              <w:t>- CONTEXT_NOT_FOUND</w:t>
            </w:r>
          </w:p>
          <w:p w14:paraId="23100E33" w14:textId="77777777" w:rsidR="003172C4" w:rsidRDefault="003172C4" w:rsidP="00317903">
            <w:pPr>
              <w:pStyle w:val="TAL"/>
            </w:pPr>
            <w:r>
              <w:t>See table 6.1.7.3-1 for the description of these errors.</w:t>
            </w:r>
          </w:p>
        </w:tc>
      </w:tr>
      <w:tr w:rsidR="003172C4" w:rsidRPr="00AC60A1" w14:paraId="748CE9C8"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4D772B3F" w14:textId="77777777" w:rsidR="003172C4" w:rsidRPr="007567EE" w:rsidRDefault="003172C4" w:rsidP="00317903">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6FC2ED3F" w14:textId="77777777" w:rsidR="003172C4" w:rsidRDefault="003172C4"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414702A"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3F1FD2D9" w14:textId="77777777" w:rsidR="003172C4" w:rsidRDefault="003172C4" w:rsidP="00317903">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42E8B5A2" w14:textId="77777777" w:rsidR="003172C4" w:rsidRDefault="003172C4" w:rsidP="00317903">
            <w:pPr>
              <w:pStyle w:val="TAL"/>
            </w:pPr>
          </w:p>
        </w:tc>
      </w:tr>
      <w:tr w:rsidR="003172C4" w:rsidRPr="00AC60A1" w14:paraId="4BECA1F3"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5CF18701" w14:textId="77777777" w:rsidR="003172C4" w:rsidRPr="007567EE" w:rsidRDefault="003172C4" w:rsidP="00317903">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38D51A30" w14:textId="77777777" w:rsidR="003172C4" w:rsidRDefault="003172C4"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5A81B2"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52E76D6" w14:textId="77777777" w:rsidR="003172C4" w:rsidRDefault="003172C4" w:rsidP="00317903">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2291BC2C" w14:textId="77777777" w:rsidR="003172C4" w:rsidRDefault="003172C4" w:rsidP="00317903">
            <w:pPr>
              <w:pStyle w:val="TAL"/>
            </w:pPr>
          </w:p>
        </w:tc>
      </w:tr>
      <w:tr w:rsidR="003172C4" w:rsidRPr="00AC60A1" w14:paraId="58A4C864"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500DC96F" w14:textId="77777777" w:rsidR="003172C4" w:rsidRPr="007567EE" w:rsidRDefault="003172C4" w:rsidP="00317903">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3BF57F37" w14:textId="77777777" w:rsidR="003172C4" w:rsidRDefault="003172C4"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41E3D4B"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72237B2" w14:textId="77777777" w:rsidR="003172C4" w:rsidRDefault="003172C4" w:rsidP="00317903">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66BF6C26" w14:textId="77777777" w:rsidR="003172C4" w:rsidRDefault="003172C4" w:rsidP="00317903">
            <w:pPr>
              <w:pStyle w:val="TAL"/>
            </w:pPr>
          </w:p>
        </w:tc>
      </w:tr>
      <w:tr w:rsidR="003172C4" w:rsidRPr="00AC60A1" w14:paraId="39A918E7"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44A89552" w14:textId="77777777" w:rsidR="003172C4" w:rsidRDefault="003172C4" w:rsidP="00317903">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12754156" w14:textId="77777777" w:rsidR="003172C4" w:rsidRDefault="003172C4" w:rsidP="00317903">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7582BDA" w14:textId="77777777" w:rsidR="003172C4" w:rsidRDefault="003172C4" w:rsidP="00317903">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4C971918" w14:textId="77777777" w:rsidR="003172C4" w:rsidRDefault="003172C4" w:rsidP="00317903">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5BAA91D2" w14:textId="77777777" w:rsidR="003172C4" w:rsidRDefault="003172C4" w:rsidP="00317903">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3172C4" w:rsidRPr="00AC60A1" w14:paraId="58A5F79A"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272D3A2D" w14:textId="77777777" w:rsidR="003172C4" w:rsidRPr="007567EE" w:rsidRDefault="003172C4" w:rsidP="00317903">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0D1D852D" w14:textId="77777777" w:rsidR="003172C4" w:rsidRDefault="003172C4"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08AC4FF"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6B44693" w14:textId="77777777" w:rsidR="003172C4" w:rsidRDefault="003172C4" w:rsidP="00317903">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6D044A5E" w14:textId="77777777" w:rsidR="003172C4" w:rsidRDefault="003172C4" w:rsidP="00317903">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3172C4" w:rsidRPr="00AC60A1" w14:paraId="3B04A067"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7218A7BC" w14:textId="77777777" w:rsidR="003172C4" w:rsidRDefault="003172C4" w:rsidP="00317903">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6E7BA81" w14:textId="77777777" w:rsidR="003172C4" w:rsidRDefault="003172C4" w:rsidP="00317903">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2EAAD38" w14:textId="77777777" w:rsidR="003172C4" w:rsidRDefault="003172C4" w:rsidP="00317903">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30042CB0" w14:textId="77777777" w:rsidR="003172C4" w:rsidRDefault="003172C4" w:rsidP="00317903">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2B3332C8" w14:textId="77777777" w:rsidR="003172C4" w:rsidRDefault="003172C4" w:rsidP="00317903">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62FEA23" w14:textId="77777777" w:rsidR="003172C4" w:rsidRDefault="003172C4" w:rsidP="00317903">
            <w:pPr>
              <w:pStyle w:val="TAL"/>
              <w:rPr>
                <w:lang w:val="en-US"/>
              </w:rPr>
            </w:pPr>
            <w:r>
              <w:t xml:space="preserve">- </w:t>
            </w:r>
            <w:r w:rsidRPr="00C575C6">
              <w:rPr>
                <w:lang w:val="en-US"/>
              </w:rPr>
              <w:t>DNN_CONGESTION</w:t>
            </w:r>
          </w:p>
          <w:p w14:paraId="5736257E" w14:textId="77777777" w:rsidR="003172C4" w:rsidRDefault="003172C4" w:rsidP="00317903">
            <w:pPr>
              <w:pStyle w:val="TAL"/>
              <w:rPr>
                <w:lang w:val="en-US"/>
              </w:rPr>
            </w:pPr>
            <w:r>
              <w:rPr>
                <w:lang w:val="en-US"/>
              </w:rPr>
              <w:t>- S-NSSAI_</w:t>
            </w:r>
            <w:r w:rsidRPr="00C575C6">
              <w:rPr>
                <w:lang w:val="en-US"/>
              </w:rPr>
              <w:t xml:space="preserve"> CONGESTION</w:t>
            </w:r>
          </w:p>
          <w:p w14:paraId="53493860" w14:textId="77777777" w:rsidR="003172C4" w:rsidRDefault="003172C4" w:rsidP="00317903">
            <w:pPr>
              <w:pStyle w:val="TAL"/>
            </w:pPr>
            <w:r>
              <w:t>See table 6.1.7.3-1 for the description of these errors.</w:t>
            </w:r>
          </w:p>
        </w:tc>
      </w:tr>
      <w:tr w:rsidR="003172C4" w:rsidRPr="00AC60A1" w14:paraId="3FD25636" w14:textId="77777777" w:rsidTr="00317903">
        <w:trPr>
          <w:jc w:val="center"/>
        </w:trPr>
        <w:tc>
          <w:tcPr>
            <w:tcW w:w="1095" w:type="pct"/>
            <w:tcBorders>
              <w:top w:val="single" w:sz="4" w:space="0" w:color="auto"/>
              <w:left w:val="single" w:sz="6" w:space="0" w:color="000000"/>
              <w:bottom w:val="single" w:sz="4" w:space="0" w:color="auto"/>
              <w:right w:val="single" w:sz="6" w:space="0" w:color="000000"/>
            </w:tcBorders>
          </w:tcPr>
          <w:p w14:paraId="3B8A6DFA" w14:textId="77777777" w:rsidR="003172C4" w:rsidRPr="007567EE" w:rsidRDefault="003172C4" w:rsidP="00317903">
            <w:pPr>
              <w:pStyle w:val="TAL"/>
            </w:pPr>
            <w:r>
              <w:lastRenderedPageBreak/>
              <w:t>ProblemDetails</w:t>
            </w:r>
          </w:p>
        </w:tc>
        <w:tc>
          <w:tcPr>
            <w:tcW w:w="150" w:type="pct"/>
            <w:tcBorders>
              <w:top w:val="single" w:sz="4" w:space="0" w:color="auto"/>
              <w:left w:val="single" w:sz="6" w:space="0" w:color="000000"/>
              <w:bottom w:val="single" w:sz="4" w:space="0" w:color="auto"/>
              <w:right w:val="single" w:sz="6" w:space="0" w:color="000000"/>
            </w:tcBorders>
          </w:tcPr>
          <w:p w14:paraId="48A9F280" w14:textId="77777777" w:rsidR="003172C4" w:rsidRDefault="003172C4"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AC8FACE" w14:textId="77777777" w:rsidR="003172C4" w:rsidRDefault="003172C4" w:rsidP="00317903">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B4A96AA" w14:textId="77777777" w:rsidR="003172C4" w:rsidRDefault="003172C4" w:rsidP="00317903">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0782CBD5" w14:textId="77777777" w:rsidR="003172C4" w:rsidRDefault="003172C4" w:rsidP="00317903">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3172C4" w:rsidRPr="00AC60A1" w14:paraId="3DB53433" w14:textId="77777777" w:rsidTr="0031790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342396D" w14:textId="77777777" w:rsidR="003172C4" w:rsidRDefault="003172C4"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EA1BBFA" w14:textId="77777777" w:rsidR="003172C4" w:rsidRDefault="003172C4"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6BA052DB" w14:textId="77777777" w:rsidR="003172C4" w:rsidRDefault="003172C4" w:rsidP="003172C4"/>
    <w:p w14:paraId="00977C98" w14:textId="77777777" w:rsidR="003172C4" w:rsidRDefault="003172C4" w:rsidP="003172C4">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72C4" w:rsidRPr="00D67AB2" w14:paraId="78C89FF6"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938F63" w14:textId="77777777" w:rsidR="003172C4" w:rsidRPr="00D67AB2" w:rsidRDefault="003172C4"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09D57" w14:textId="77777777" w:rsidR="003172C4" w:rsidRPr="00D67AB2" w:rsidRDefault="003172C4"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D0BF69" w14:textId="77777777" w:rsidR="003172C4" w:rsidRPr="00D67AB2" w:rsidRDefault="003172C4"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4C10CF" w14:textId="77777777" w:rsidR="003172C4" w:rsidRPr="00D67AB2" w:rsidRDefault="003172C4"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DC417" w14:textId="77777777" w:rsidR="003172C4" w:rsidRPr="00D67AB2" w:rsidRDefault="003172C4" w:rsidP="00317903">
            <w:pPr>
              <w:pStyle w:val="TAH"/>
            </w:pPr>
            <w:r w:rsidRPr="00D67AB2">
              <w:t>Description</w:t>
            </w:r>
          </w:p>
        </w:tc>
      </w:tr>
      <w:tr w:rsidR="003172C4" w:rsidRPr="00D67AB2" w14:paraId="15B6F124"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D9900" w14:textId="77777777" w:rsidR="003172C4" w:rsidRPr="00D67AB2" w:rsidRDefault="003172C4"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37FEB" w14:textId="77777777" w:rsidR="003172C4" w:rsidRPr="00D67AB2" w:rsidRDefault="003172C4"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DF624A" w14:textId="77777777" w:rsidR="003172C4" w:rsidRPr="00D67AB2" w:rsidRDefault="003172C4"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CA9DE8" w14:textId="77777777" w:rsidR="003172C4" w:rsidRPr="00D67AB2" w:rsidRDefault="003172C4"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F8CA68" w14:textId="77777777" w:rsidR="003172C4" w:rsidRDefault="003172C4" w:rsidP="00317903">
            <w:pPr>
              <w:pStyle w:val="TAL"/>
              <w:rPr>
                <w:ins w:id="31" w:author="Khare, Saurabh (Nokia - IN/Bangalore)" w:date="2021-05-03T16:09:00Z"/>
              </w:rPr>
            </w:pPr>
            <w:r w:rsidRPr="00D70312">
              <w:t xml:space="preserve">An alternative URI of the resource located on an alternative service instance within the </w:t>
            </w:r>
            <w:r>
              <w:t xml:space="preserve">same </w:t>
            </w:r>
            <w:r w:rsidRPr="00D70312">
              <w:t xml:space="preserve">SMF </w:t>
            </w:r>
            <w:r>
              <w:t>or SMF (service) set</w:t>
            </w:r>
            <w:ins w:id="32" w:author="Khare, Saurabh (Nokia - IN/Bangalore)" w:date="2021-05-03T16:09:00Z">
              <w:r w:rsidR="00384CA0">
                <w:t>.</w:t>
              </w:r>
            </w:ins>
          </w:p>
          <w:p w14:paraId="31188BC6" w14:textId="0879E3AF" w:rsidR="00384CA0" w:rsidRPr="00D67AB2" w:rsidRDefault="00384CA0" w:rsidP="00317903">
            <w:pPr>
              <w:pStyle w:val="TAL"/>
            </w:pPr>
            <w:ins w:id="33" w:author="Khare, Saurabh (Nokia - IN/Bangalore)" w:date="2021-05-03T16:09:00Z">
              <w:r>
                <w:t xml:space="preserve">Or the same URI, </w:t>
              </w:r>
              <w:r w:rsidRPr="00A563BE">
                <w:t>if a request is redirected to the same target resource via a different SCP.</w:t>
              </w:r>
            </w:ins>
          </w:p>
        </w:tc>
      </w:tr>
      <w:tr w:rsidR="003172C4" w:rsidRPr="00D67AB2" w14:paraId="7DAEE703"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DAD20" w14:textId="77777777" w:rsidR="003172C4" w:rsidRDefault="003172C4"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CF75D33" w14:textId="77777777" w:rsidR="003172C4" w:rsidRDefault="003172C4"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F2654" w14:textId="77777777" w:rsidR="003172C4" w:rsidRDefault="003172C4"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2E0BDB" w14:textId="77777777" w:rsidR="003172C4" w:rsidRPr="00D67AB2" w:rsidRDefault="003172C4"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8991E6" w14:textId="77777777" w:rsidR="003172C4" w:rsidRPr="00D70312" w:rsidRDefault="003172C4" w:rsidP="00317903">
            <w:pPr>
              <w:pStyle w:val="TAL"/>
            </w:pPr>
            <w:r>
              <w:t>Identifier of the target SMF (service) instance ID towards which the request is redirected</w:t>
            </w:r>
          </w:p>
        </w:tc>
      </w:tr>
    </w:tbl>
    <w:p w14:paraId="39E162B7" w14:textId="77777777" w:rsidR="003172C4" w:rsidRDefault="003172C4" w:rsidP="003172C4"/>
    <w:p w14:paraId="1694CD71" w14:textId="77777777" w:rsidR="003172C4" w:rsidRDefault="003172C4" w:rsidP="003172C4">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72C4" w:rsidRPr="00D67AB2" w14:paraId="10CC6955"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9A1C0D" w14:textId="77777777" w:rsidR="003172C4" w:rsidRPr="00D67AB2" w:rsidRDefault="003172C4"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32FACF" w14:textId="77777777" w:rsidR="003172C4" w:rsidRPr="00D67AB2" w:rsidRDefault="003172C4"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CBA1C" w14:textId="77777777" w:rsidR="003172C4" w:rsidRPr="00D67AB2" w:rsidRDefault="003172C4"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C6EA8" w14:textId="77777777" w:rsidR="003172C4" w:rsidRPr="00D67AB2" w:rsidRDefault="003172C4"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DFC7F" w14:textId="77777777" w:rsidR="003172C4" w:rsidRPr="00D67AB2" w:rsidRDefault="003172C4" w:rsidP="00317903">
            <w:pPr>
              <w:pStyle w:val="TAH"/>
            </w:pPr>
            <w:r w:rsidRPr="00D67AB2">
              <w:t>Description</w:t>
            </w:r>
          </w:p>
        </w:tc>
      </w:tr>
      <w:tr w:rsidR="003172C4" w:rsidRPr="00D67AB2" w14:paraId="75033BF3"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1A984" w14:textId="77777777" w:rsidR="003172C4" w:rsidRPr="00D67AB2" w:rsidRDefault="003172C4"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00D2F1" w14:textId="77777777" w:rsidR="003172C4" w:rsidRPr="00D67AB2" w:rsidRDefault="003172C4"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A944E9" w14:textId="77777777" w:rsidR="003172C4" w:rsidRPr="00D67AB2" w:rsidRDefault="003172C4"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C584EC" w14:textId="77777777" w:rsidR="003172C4" w:rsidRPr="00D67AB2" w:rsidRDefault="003172C4"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6AC5A9" w14:textId="77777777" w:rsidR="003172C4" w:rsidRDefault="003172C4" w:rsidP="00317903">
            <w:pPr>
              <w:pStyle w:val="TAL"/>
              <w:rPr>
                <w:ins w:id="34" w:author="Khare, Saurabh (Nokia - IN/Bangalore)" w:date="2021-05-03T16:09:00Z"/>
              </w:rPr>
            </w:pPr>
            <w:r w:rsidRPr="00D70312">
              <w:t xml:space="preserve">An alternative URI of the resource located on an alternative service instance within the </w:t>
            </w:r>
            <w:r>
              <w:t xml:space="preserve">same </w:t>
            </w:r>
            <w:r w:rsidRPr="00D70312">
              <w:t xml:space="preserve">SMF </w:t>
            </w:r>
            <w:r>
              <w:t>or SMF (service) set</w:t>
            </w:r>
            <w:ins w:id="35" w:author="Khare, Saurabh (Nokia - IN/Bangalore)" w:date="2021-05-03T16:09:00Z">
              <w:r w:rsidR="00384CA0">
                <w:t>.</w:t>
              </w:r>
            </w:ins>
          </w:p>
          <w:p w14:paraId="3C892953" w14:textId="742DA175" w:rsidR="00384CA0" w:rsidRPr="00D67AB2" w:rsidRDefault="00384CA0" w:rsidP="00317903">
            <w:pPr>
              <w:pStyle w:val="TAL"/>
            </w:pPr>
            <w:ins w:id="36" w:author="Khare, Saurabh (Nokia - IN/Bangalore)" w:date="2021-05-03T16:09:00Z">
              <w:r>
                <w:t xml:space="preserve">Or the same URI, </w:t>
              </w:r>
              <w:r w:rsidRPr="00A563BE">
                <w:t>if a request is redirected to the same target resource via a different SCP.</w:t>
              </w:r>
            </w:ins>
          </w:p>
        </w:tc>
      </w:tr>
      <w:tr w:rsidR="003172C4" w:rsidRPr="00D67AB2" w14:paraId="34F09103"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1FE193" w14:textId="77777777" w:rsidR="003172C4" w:rsidRDefault="003172C4"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1D8777" w14:textId="77777777" w:rsidR="003172C4" w:rsidRDefault="003172C4"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E2A982" w14:textId="77777777" w:rsidR="003172C4" w:rsidRDefault="003172C4"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8DD2CC" w14:textId="77777777" w:rsidR="003172C4" w:rsidRPr="00D67AB2" w:rsidRDefault="003172C4"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DC853E" w14:textId="77777777" w:rsidR="003172C4" w:rsidRPr="00D70312" w:rsidRDefault="003172C4" w:rsidP="00317903">
            <w:pPr>
              <w:pStyle w:val="TAL"/>
            </w:pPr>
            <w:r>
              <w:t>Identifier of the target SMF (service) instance ID towards which the request is redirected</w:t>
            </w:r>
          </w:p>
        </w:tc>
      </w:tr>
    </w:tbl>
    <w:p w14:paraId="0BF7F2BD" w14:textId="77777777" w:rsidR="003172C4" w:rsidRDefault="003172C4" w:rsidP="003172C4"/>
    <w:p w14:paraId="3DB12945" w14:textId="77777777" w:rsidR="00271EE3" w:rsidRDefault="00271EE3" w:rsidP="00271EE3"/>
    <w:p w14:paraId="414F075E" w14:textId="77777777" w:rsidR="00B32C87" w:rsidRDefault="00B32C87" w:rsidP="00B32C87"/>
    <w:p w14:paraId="0FDA851B"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EABA7B" w14:textId="77777777" w:rsidR="00751282" w:rsidRDefault="00751282" w:rsidP="00751282">
      <w:pPr>
        <w:pStyle w:val="Heading7"/>
      </w:pPr>
      <w:bookmarkStart w:id="37" w:name="_Toc25073884"/>
      <w:bookmarkStart w:id="38" w:name="_Toc34063060"/>
      <w:bookmarkStart w:id="39" w:name="_Toc43120034"/>
      <w:bookmarkStart w:id="40" w:name="_Toc49768089"/>
      <w:bookmarkStart w:id="41" w:name="_Toc56434262"/>
      <w:bookmarkStart w:id="42" w:name="_Toc67687840"/>
      <w:r>
        <w:t>6.1.3.3.4.3.2</w:t>
      </w:r>
      <w:r>
        <w:tab/>
        <w:t>Operation Definition</w:t>
      </w:r>
      <w:bookmarkEnd w:id="37"/>
      <w:bookmarkEnd w:id="38"/>
      <w:bookmarkEnd w:id="39"/>
      <w:bookmarkEnd w:id="40"/>
      <w:bookmarkEnd w:id="41"/>
      <w:bookmarkEnd w:id="42"/>
    </w:p>
    <w:p w14:paraId="5100D474" w14:textId="77777777" w:rsidR="00751282" w:rsidRDefault="00751282" w:rsidP="00751282">
      <w:r>
        <w:t>This custom operation releases an individual SM context resource in the SMF, or in V-SMF in HR roaming scenario</w:t>
      </w:r>
    </w:p>
    <w:p w14:paraId="27E342D4" w14:textId="77777777" w:rsidR="00751282" w:rsidRPr="00384E92" w:rsidRDefault="00751282" w:rsidP="00751282">
      <w:r>
        <w:t>This operation shall support the request data structures specified in table 6.1.3.3.4.3.2-1 and the response data structure and response codes specified in table 6.1.3.3.4.3.2-2.</w:t>
      </w:r>
    </w:p>
    <w:p w14:paraId="54878CF1" w14:textId="77777777" w:rsidR="00751282" w:rsidRPr="001769FF" w:rsidRDefault="00751282" w:rsidP="00751282">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51282" w:rsidRPr="001769FF" w14:paraId="18089169" w14:textId="77777777" w:rsidTr="0031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36CFCA" w14:textId="77777777" w:rsidR="00751282" w:rsidRPr="001769FF" w:rsidRDefault="00751282" w:rsidP="0031790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CE7B36" w14:textId="77777777" w:rsidR="00751282" w:rsidRPr="001769FF" w:rsidRDefault="00751282" w:rsidP="003179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597FCA" w14:textId="77777777" w:rsidR="00751282" w:rsidRPr="001769FF" w:rsidRDefault="00751282" w:rsidP="0031790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883290" w14:textId="77777777" w:rsidR="00751282" w:rsidRPr="001769FF" w:rsidRDefault="00751282" w:rsidP="00317903">
            <w:pPr>
              <w:pStyle w:val="TAH"/>
            </w:pPr>
            <w:r>
              <w:t>Description</w:t>
            </w:r>
          </w:p>
        </w:tc>
      </w:tr>
      <w:tr w:rsidR="00751282" w:rsidRPr="001769FF" w14:paraId="4A9BEF88" w14:textId="77777777" w:rsidTr="0031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BF2D7B" w14:textId="77777777" w:rsidR="00751282" w:rsidRPr="001769FF" w:rsidRDefault="00751282" w:rsidP="00317903">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10409457" w14:textId="77777777" w:rsidR="00751282" w:rsidRPr="001769FF" w:rsidRDefault="00751282" w:rsidP="00317903">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18877A1E" w14:textId="77777777" w:rsidR="00751282" w:rsidRPr="001769FF" w:rsidRDefault="00751282" w:rsidP="00317903">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0648055" w14:textId="77777777" w:rsidR="00751282" w:rsidRPr="001769FF" w:rsidRDefault="00751282" w:rsidP="00317903">
            <w:pPr>
              <w:pStyle w:val="TAL"/>
            </w:pPr>
            <w:r>
              <w:t xml:space="preserve">Representation of the data to be sent to the SMF when releasing the SM context. </w:t>
            </w:r>
          </w:p>
        </w:tc>
      </w:tr>
    </w:tbl>
    <w:p w14:paraId="5B410627" w14:textId="77777777" w:rsidR="00751282" w:rsidRDefault="00751282" w:rsidP="00751282"/>
    <w:p w14:paraId="6895E686" w14:textId="77777777" w:rsidR="00751282" w:rsidRPr="001769FF" w:rsidRDefault="00751282" w:rsidP="00751282">
      <w:pPr>
        <w:pStyle w:val="TH"/>
      </w:pPr>
      <w:r w:rsidRPr="001769FF">
        <w:lastRenderedPageBreak/>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51282" w:rsidRPr="001769FF" w14:paraId="03AFEFE2"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B99325" w14:textId="77777777" w:rsidR="00751282" w:rsidRPr="001769FF" w:rsidRDefault="00751282" w:rsidP="0031790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4EE4EF" w14:textId="77777777" w:rsidR="00751282" w:rsidRPr="001769FF" w:rsidRDefault="00751282" w:rsidP="003179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B16D47" w14:textId="77777777" w:rsidR="00751282" w:rsidRPr="001769FF" w:rsidRDefault="00751282" w:rsidP="0031790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BA2F6F" w14:textId="77777777" w:rsidR="00751282" w:rsidRPr="001769FF" w:rsidRDefault="00751282" w:rsidP="00317903">
            <w:pPr>
              <w:pStyle w:val="TAH"/>
            </w:pPr>
            <w:r w:rsidRPr="001769FF">
              <w:t>Response</w:t>
            </w:r>
          </w:p>
          <w:p w14:paraId="1EBA8BB8" w14:textId="77777777" w:rsidR="00751282" w:rsidRPr="001769FF" w:rsidRDefault="00751282" w:rsidP="0031790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8ED5E0" w14:textId="77777777" w:rsidR="00751282" w:rsidRPr="001769FF" w:rsidRDefault="00751282" w:rsidP="00317903">
            <w:pPr>
              <w:pStyle w:val="TAH"/>
            </w:pPr>
            <w:r>
              <w:t>Description</w:t>
            </w:r>
          </w:p>
        </w:tc>
      </w:tr>
      <w:tr w:rsidR="00751282" w:rsidRPr="001769FF" w14:paraId="5BBF9FEF"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926E2C" w14:textId="77777777" w:rsidR="00751282" w:rsidRDefault="00751282" w:rsidP="00317903">
            <w:pPr>
              <w:pStyle w:val="TAL"/>
            </w:pPr>
            <w:r w:rsidRPr="00E413FB">
              <w:t>SmContextReleasedData</w:t>
            </w:r>
          </w:p>
        </w:tc>
        <w:tc>
          <w:tcPr>
            <w:tcW w:w="225" w:type="pct"/>
            <w:tcBorders>
              <w:top w:val="single" w:sz="4" w:space="0" w:color="auto"/>
              <w:left w:val="single" w:sz="6" w:space="0" w:color="000000"/>
              <w:bottom w:val="single" w:sz="4" w:space="0" w:color="auto"/>
              <w:right w:val="single" w:sz="6" w:space="0" w:color="000000"/>
            </w:tcBorders>
          </w:tcPr>
          <w:p w14:paraId="7F9942E1" w14:textId="77777777" w:rsidR="00751282" w:rsidRDefault="00751282"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5A7BB15" w14:textId="77777777" w:rsidR="00751282" w:rsidRDefault="00751282" w:rsidP="00317903">
            <w:pPr>
              <w:pStyle w:val="TAL"/>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C0EC84" w14:textId="77777777" w:rsidR="00751282" w:rsidRDefault="00751282" w:rsidP="00317903">
            <w:pPr>
              <w:pStyle w:val="TAL"/>
            </w:pPr>
            <w:r w:rsidRPr="00DB0FB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86A1" w14:textId="77777777" w:rsidR="00751282" w:rsidRDefault="00751282" w:rsidP="00317903">
            <w:pPr>
              <w:pStyle w:val="TAL"/>
            </w:pPr>
            <w:r w:rsidRPr="00C406B3">
              <w:t>Successful release of an SM context, when information needs to be returned to the NF Service Consumer (NOTE 2).</w:t>
            </w:r>
          </w:p>
        </w:tc>
      </w:tr>
      <w:tr w:rsidR="00751282" w:rsidRPr="001769FF" w14:paraId="64DEA726"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677EAC" w14:textId="77777777" w:rsidR="00751282" w:rsidRDefault="00751282" w:rsidP="00317903">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5A736712" w14:textId="77777777" w:rsidR="00751282" w:rsidRDefault="00751282" w:rsidP="00317903">
            <w:pPr>
              <w:pStyle w:val="TAC"/>
            </w:pPr>
          </w:p>
        </w:tc>
        <w:tc>
          <w:tcPr>
            <w:tcW w:w="649" w:type="pct"/>
            <w:tcBorders>
              <w:top w:val="single" w:sz="4" w:space="0" w:color="auto"/>
              <w:left w:val="single" w:sz="6" w:space="0" w:color="000000"/>
              <w:bottom w:val="single" w:sz="4" w:space="0" w:color="auto"/>
              <w:right w:val="single" w:sz="6" w:space="0" w:color="000000"/>
            </w:tcBorders>
          </w:tcPr>
          <w:p w14:paraId="18460E89" w14:textId="77777777" w:rsidR="00751282" w:rsidRDefault="00751282" w:rsidP="00317903">
            <w:pPr>
              <w:pStyle w:val="TAL"/>
            </w:pPr>
          </w:p>
        </w:tc>
        <w:tc>
          <w:tcPr>
            <w:tcW w:w="583" w:type="pct"/>
            <w:tcBorders>
              <w:top w:val="single" w:sz="4" w:space="0" w:color="auto"/>
              <w:left w:val="single" w:sz="6" w:space="0" w:color="000000"/>
              <w:bottom w:val="single" w:sz="4" w:space="0" w:color="auto"/>
              <w:right w:val="single" w:sz="6" w:space="0" w:color="000000"/>
            </w:tcBorders>
          </w:tcPr>
          <w:p w14:paraId="52A84DF3" w14:textId="77777777" w:rsidR="00751282" w:rsidRDefault="00751282" w:rsidP="00317903">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C33540" w14:textId="77777777" w:rsidR="00751282" w:rsidRDefault="00751282" w:rsidP="00317903">
            <w:pPr>
              <w:pStyle w:val="TAL"/>
            </w:pPr>
            <w:r>
              <w:t>Successful release of an SM context.</w:t>
            </w:r>
          </w:p>
        </w:tc>
      </w:tr>
      <w:tr w:rsidR="00751282" w:rsidRPr="001769FF" w14:paraId="44B94385"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F40E9" w14:textId="77777777" w:rsidR="00751282" w:rsidRDefault="00751282"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029F7E5" w14:textId="77777777" w:rsidR="00751282" w:rsidRDefault="00751282"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517F072" w14:textId="77777777" w:rsidR="00751282" w:rsidRDefault="00751282"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270209A" w14:textId="77777777" w:rsidR="00751282" w:rsidRDefault="00751282" w:rsidP="0031790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F8FF5" w14:textId="1AC6FBD3" w:rsidR="00751282" w:rsidRDefault="00751282" w:rsidP="00317903">
            <w:pPr>
              <w:pStyle w:val="TAL"/>
            </w:pPr>
            <w:r>
              <w:t>Temporary redirection. The response shall include a Location header field containing a different URI</w:t>
            </w:r>
            <w:ins w:id="43" w:author="Khare, Saurabh (Nokia - IN/Bangalore)" w:date="2021-05-03T16:06:00Z">
              <w:r w:rsidR="00306DA2">
                <w:t xml:space="preserve">, </w:t>
              </w:r>
              <w:r w:rsidR="00306DA2" w:rsidRPr="00A563BE">
                <w:t>or the same URI if a request is redirected to the same target resource via a different SCP. In the former case</w:t>
              </w:r>
              <w:r w:rsidR="00306DA2">
                <w:t xml:space="preserve">, </w:t>
              </w:r>
              <w:del w:id="44" w:author="Khare, Saurabh (Nokia - IN/Bangalore)" w:date="2021-04-30T14:14:00Z">
                <w:r w:rsidR="00306DA2" w:rsidDel="001111D1">
                  <w:delText>. T</w:delText>
                </w:r>
              </w:del>
              <w:r w:rsidR="00306DA2">
                <w:t>t</w:t>
              </w:r>
            </w:ins>
            <w:del w:id="45" w:author="Khare, Saurabh (Nokia - IN/Bangalore)" w:date="2021-05-03T16:06: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1E6285F1" w14:textId="77777777" w:rsidR="00751282" w:rsidRDefault="00751282" w:rsidP="00317903">
            <w:pPr>
              <w:pStyle w:val="TAL"/>
            </w:pPr>
            <w:r>
              <w:t xml:space="preserve">(NOTE 3)     </w:t>
            </w:r>
          </w:p>
        </w:tc>
      </w:tr>
      <w:tr w:rsidR="00751282" w:rsidRPr="001769FF" w14:paraId="2E0BE564"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601E69" w14:textId="77777777" w:rsidR="00751282" w:rsidRDefault="00751282"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C7B5480" w14:textId="77777777" w:rsidR="00751282" w:rsidRDefault="00751282"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65685F" w14:textId="77777777" w:rsidR="00751282" w:rsidRDefault="00751282"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761F55B" w14:textId="77777777" w:rsidR="00751282" w:rsidRDefault="00751282" w:rsidP="0031790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0E6CD0" w14:textId="08A91C45" w:rsidR="00751282" w:rsidRDefault="00751282" w:rsidP="00317903">
            <w:pPr>
              <w:pStyle w:val="TAL"/>
            </w:pPr>
            <w:r>
              <w:t>Permanent redirection. The response shall include a Location header field containing a different URI</w:t>
            </w:r>
            <w:ins w:id="46"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47" w:author="Khare, Saurabh (Nokia - IN/Bangalore)" w:date="2021-04-30T14:14:00Z">
                <w:r w:rsidR="00306DA2" w:rsidDel="001111D1">
                  <w:delText>. T</w:delText>
                </w:r>
              </w:del>
              <w:r w:rsidR="00306DA2">
                <w:t>t</w:t>
              </w:r>
            </w:ins>
            <w:del w:id="48" w:author="Khare, Saurabh (Nokia - IN/Bangalore)" w:date="2021-05-03T16:06: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78714FB6" w14:textId="77777777" w:rsidR="00751282" w:rsidRDefault="00751282" w:rsidP="00317903">
            <w:pPr>
              <w:pStyle w:val="TAL"/>
            </w:pPr>
            <w:r>
              <w:t>(NOTE 3)</w:t>
            </w:r>
          </w:p>
        </w:tc>
      </w:tr>
      <w:tr w:rsidR="00751282" w:rsidRPr="001769FF" w14:paraId="2CD760B2" w14:textId="77777777" w:rsidTr="0031790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6BF2F0" w14:textId="77777777" w:rsidR="00751282" w:rsidRDefault="00751282"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D53B136" w14:textId="77777777" w:rsidR="00751282" w:rsidRDefault="00751282" w:rsidP="00317903">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6EC23E27" w14:textId="77777777" w:rsidR="00751282" w:rsidRDefault="00751282" w:rsidP="00317903">
            <w:pPr>
              <w:pStyle w:val="TAN"/>
            </w:pPr>
            <w:r>
              <w:t>NOTE 3:</w:t>
            </w:r>
            <w:r>
              <w:tab/>
              <w:t>ProblemDetails may be inserted by an SCP, see clause 6.10.9.1 of 3GPP </w:t>
            </w:r>
            <w:r w:rsidRPr="008F2F3C">
              <w:t>TS 29.5</w:t>
            </w:r>
            <w:r>
              <w:t>00</w:t>
            </w:r>
            <w:r w:rsidRPr="008F2F3C">
              <w:t> [</w:t>
            </w:r>
            <w:r>
              <w:t>4</w:t>
            </w:r>
            <w:r w:rsidRPr="008F2F3C">
              <w:t>]</w:t>
            </w:r>
            <w:r>
              <w:t>.</w:t>
            </w:r>
          </w:p>
        </w:tc>
      </w:tr>
    </w:tbl>
    <w:p w14:paraId="5DA55053" w14:textId="77777777" w:rsidR="00751282" w:rsidRDefault="00751282" w:rsidP="00751282"/>
    <w:p w14:paraId="2A075AD1" w14:textId="77777777" w:rsidR="00751282" w:rsidRDefault="00751282" w:rsidP="00751282">
      <w:pPr>
        <w:pStyle w:val="TH"/>
      </w:pPr>
      <w:r w:rsidRPr="00D67AB2">
        <w:t xml:space="preserve">Table </w:t>
      </w:r>
      <w:r w:rsidRPr="001769FF">
        <w:t>6.</w:t>
      </w:r>
      <w:r>
        <w:t>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1282" w:rsidRPr="00D67AB2" w14:paraId="328373C0"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3D585" w14:textId="77777777" w:rsidR="00751282" w:rsidRPr="00D67AB2" w:rsidRDefault="00751282"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93481A" w14:textId="77777777" w:rsidR="00751282" w:rsidRPr="00D67AB2" w:rsidRDefault="00751282"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41DFCB" w14:textId="77777777" w:rsidR="00751282" w:rsidRPr="00D67AB2" w:rsidRDefault="00751282"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33A20" w14:textId="77777777" w:rsidR="00751282" w:rsidRPr="00D67AB2" w:rsidRDefault="00751282"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49AD1F" w14:textId="77777777" w:rsidR="00751282" w:rsidRPr="00D67AB2" w:rsidRDefault="00751282" w:rsidP="00317903">
            <w:pPr>
              <w:pStyle w:val="TAH"/>
            </w:pPr>
            <w:r w:rsidRPr="00D67AB2">
              <w:t>Description</w:t>
            </w:r>
          </w:p>
        </w:tc>
      </w:tr>
      <w:tr w:rsidR="00751282" w:rsidRPr="00D67AB2" w14:paraId="3F3F5C2F"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C5F65" w14:textId="77777777" w:rsidR="00751282" w:rsidRPr="00D67AB2" w:rsidRDefault="00751282"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E48CF2" w14:textId="77777777" w:rsidR="00751282" w:rsidRPr="00D67AB2" w:rsidRDefault="00751282"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FFDF15" w14:textId="77777777" w:rsidR="00751282" w:rsidRPr="00D67AB2" w:rsidRDefault="00751282"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1DE0D3" w14:textId="77777777" w:rsidR="00751282" w:rsidRPr="00D67AB2" w:rsidRDefault="00751282"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6566E2" w14:textId="77777777" w:rsidR="00751282" w:rsidRDefault="00751282" w:rsidP="00317903">
            <w:pPr>
              <w:pStyle w:val="TAL"/>
              <w:rPr>
                <w:ins w:id="49"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50" w:author="Khare, Saurabh (Nokia - IN/Bangalore)" w:date="2021-05-03T16:10:00Z">
              <w:r w:rsidR="00384CA0">
                <w:t>.</w:t>
              </w:r>
            </w:ins>
          </w:p>
          <w:p w14:paraId="4946E155" w14:textId="4228DAFF" w:rsidR="00384CA0" w:rsidRPr="00D67AB2" w:rsidRDefault="00384CA0" w:rsidP="00317903">
            <w:pPr>
              <w:pStyle w:val="TAL"/>
            </w:pPr>
            <w:ins w:id="51" w:author="Khare, Saurabh (Nokia - IN/Bangalore)" w:date="2021-05-03T16:10:00Z">
              <w:r>
                <w:t xml:space="preserve">Or the same URI, </w:t>
              </w:r>
              <w:r w:rsidRPr="00A563BE">
                <w:t>if a request is redirected to the same target resource via a different SCP.</w:t>
              </w:r>
            </w:ins>
          </w:p>
        </w:tc>
      </w:tr>
      <w:tr w:rsidR="00751282" w:rsidRPr="00D67AB2" w14:paraId="34A790F7"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05CE6" w14:textId="77777777" w:rsidR="00751282" w:rsidRDefault="00751282"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AB8DDFC" w14:textId="77777777" w:rsidR="00751282" w:rsidRDefault="00751282"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290542" w14:textId="77777777" w:rsidR="00751282" w:rsidRDefault="00751282"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B806E" w14:textId="77777777" w:rsidR="00751282" w:rsidRPr="00D67AB2" w:rsidRDefault="00751282"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3AD26D" w14:textId="77777777" w:rsidR="00751282" w:rsidRPr="00D70312" w:rsidRDefault="00751282" w:rsidP="00317903">
            <w:pPr>
              <w:pStyle w:val="TAL"/>
            </w:pPr>
            <w:r>
              <w:t>Identifier of the target SMF (service) instance ID towards which the request is redirected</w:t>
            </w:r>
          </w:p>
        </w:tc>
      </w:tr>
    </w:tbl>
    <w:p w14:paraId="1B7126C1" w14:textId="77777777" w:rsidR="00751282" w:rsidRDefault="00751282" w:rsidP="00751282"/>
    <w:p w14:paraId="5EE8777A" w14:textId="77777777" w:rsidR="00751282" w:rsidRDefault="00751282" w:rsidP="00751282">
      <w:pPr>
        <w:pStyle w:val="TH"/>
      </w:pPr>
      <w:r w:rsidRPr="00D67AB2">
        <w:t xml:space="preserve">Table </w:t>
      </w:r>
      <w:r w:rsidRPr="001769FF">
        <w:t>6.</w:t>
      </w:r>
      <w:r>
        <w:t>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1282" w:rsidRPr="00D67AB2" w14:paraId="03B68062"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3C7A76" w14:textId="77777777" w:rsidR="00751282" w:rsidRPr="00D67AB2" w:rsidRDefault="00751282"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2AD01" w14:textId="77777777" w:rsidR="00751282" w:rsidRPr="00D67AB2" w:rsidRDefault="00751282"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23B250" w14:textId="77777777" w:rsidR="00751282" w:rsidRPr="00D67AB2" w:rsidRDefault="00751282"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C94AF" w14:textId="77777777" w:rsidR="00751282" w:rsidRPr="00D67AB2" w:rsidRDefault="00751282"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0CD73" w14:textId="77777777" w:rsidR="00751282" w:rsidRPr="00D67AB2" w:rsidRDefault="00751282" w:rsidP="00317903">
            <w:pPr>
              <w:pStyle w:val="TAH"/>
            </w:pPr>
            <w:r w:rsidRPr="00D67AB2">
              <w:t>Description</w:t>
            </w:r>
          </w:p>
        </w:tc>
      </w:tr>
      <w:tr w:rsidR="00751282" w:rsidRPr="00D67AB2" w14:paraId="0336B855"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7EDA5" w14:textId="77777777" w:rsidR="00751282" w:rsidRPr="00D67AB2" w:rsidRDefault="00751282"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1495B4" w14:textId="77777777" w:rsidR="00751282" w:rsidRPr="00D67AB2" w:rsidRDefault="00751282"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BFEE2A" w14:textId="77777777" w:rsidR="00751282" w:rsidRPr="00D67AB2" w:rsidRDefault="00751282"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207795" w14:textId="77777777" w:rsidR="00751282" w:rsidRPr="00D67AB2" w:rsidRDefault="00751282"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5A1D4" w14:textId="77777777" w:rsidR="00751282" w:rsidRDefault="00751282" w:rsidP="00317903">
            <w:pPr>
              <w:pStyle w:val="TAL"/>
              <w:rPr>
                <w:ins w:id="52"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53" w:author="Khare, Saurabh (Nokia - IN/Bangalore)" w:date="2021-05-03T16:10:00Z">
              <w:r w:rsidR="00384CA0">
                <w:t>.</w:t>
              </w:r>
            </w:ins>
          </w:p>
          <w:p w14:paraId="2F985D0E" w14:textId="3E9E182F" w:rsidR="00384CA0" w:rsidRPr="00D67AB2" w:rsidRDefault="00384CA0" w:rsidP="00317903">
            <w:pPr>
              <w:pStyle w:val="TAL"/>
            </w:pPr>
            <w:ins w:id="54" w:author="Khare, Saurabh (Nokia - IN/Bangalore)" w:date="2021-05-03T16:10:00Z">
              <w:r>
                <w:t xml:space="preserve">Or the same URI, </w:t>
              </w:r>
              <w:r w:rsidRPr="00A563BE">
                <w:t>if a request is redirected to the same target resource via a different SCP.</w:t>
              </w:r>
            </w:ins>
          </w:p>
        </w:tc>
      </w:tr>
      <w:tr w:rsidR="00751282" w:rsidRPr="00D67AB2" w14:paraId="41E3831E"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4AFA" w14:textId="77777777" w:rsidR="00751282" w:rsidRDefault="00751282"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2B3834" w14:textId="77777777" w:rsidR="00751282" w:rsidRDefault="00751282"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181C81" w14:textId="77777777" w:rsidR="00751282" w:rsidRDefault="00751282"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0A2CD9" w14:textId="77777777" w:rsidR="00751282" w:rsidRPr="00D67AB2" w:rsidRDefault="00751282"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674C36" w14:textId="77777777" w:rsidR="00751282" w:rsidRPr="00D70312" w:rsidRDefault="00751282" w:rsidP="00317903">
            <w:pPr>
              <w:pStyle w:val="TAL"/>
            </w:pPr>
            <w:r>
              <w:t>Identifier of the target SMF (service) instance ID towards which the request is redirected</w:t>
            </w:r>
          </w:p>
        </w:tc>
      </w:tr>
    </w:tbl>
    <w:p w14:paraId="5029E506" w14:textId="77777777" w:rsidR="00751282" w:rsidRDefault="00751282" w:rsidP="00751282"/>
    <w:p w14:paraId="4D311C1F" w14:textId="77777777" w:rsidR="00B32C87" w:rsidRDefault="00B32C87" w:rsidP="00B32C87"/>
    <w:p w14:paraId="7010BDC1" w14:textId="77777777" w:rsidR="00B32C87" w:rsidRDefault="00B32C87" w:rsidP="00B32C87"/>
    <w:p w14:paraId="4D4C95EA"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0A4A37" w14:textId="77777777" w:rsidR="00E0320A" w:rsidRDefault="00E0320A" w:rsidP="00E0320A">
      <w:pPr>
        <w:pStyle w:val="Heading7"/>
      </w:pPr>
      <w:bookmarkStart w:id="55" w:name="_Toc25073887"/>
      <w:bookmarkStart w:id="56" w:name="_Toc34063063"/>
      <w:bookmarkStart w:id="57" w:name="_Toc43120037"/>
      <w:bookmarkStart w:id="58" w:name="_Toc49768092"/>
      <w:bookmarkStart w:id="59" w:name="_Toc56434265"/>
      <w:bookmarkStart w:id="60" w:name="_Toc67687843"/>
      <w:r>
        <w:t>6.1.3.3.4.4.2</w:t>
      </w:r>
      <w:r>
        <w:tab/>
        <w:t>Operation Definition</w:t>
      </w:r>
      <w:bookmarkEnd w:id="55"/>
      <w:bookmarkEnd w:id="56"/>
      <w:bookmarkEnd w:id="57"/>
      <w:bookmarkEnd w:id="58"/>
      <w:bookmarkEnd w:id="59"/>
      <w:bookmarkEnd w:id="60"/>
    </w:p>
    <w:p w14:paraId="45CDDFBF" w14:textId="77777777" w:rsidR="00E0320A" w:rsidRDefault="00E0320A" w:rsidP="00E0320A">
      <w:r>
        <w:t>This custom operation retrieves an individual SM context resource from the SMF, from the V-SMF in HR roaming scenario</w:t>
      </w:r>
      <w:r w:rsidRPr="00B36D0E">
        <w:t xml:space="preserve"> </w:t>
      </w:r>
      <w:r>
        <w:t>or from the I-SMF.</w:t>
      </w:r>
    </w:p>
    <w:p w14:paraId="060D6BF8" w14:textId="77777777" w:rsidR="00E0320A" w:rsidRPr="00384E92" w:rsidRDefault="00E0320A" w:rsidP="00E0320A">
      <w:r>
        <w:t>This operation shall support the request data structures specified in table 6.1.3.3.4.4.2-1 and the response data structure and response codes specified in table 6.1.3.3.4.4.2-2.</w:t>
      </w:r>
    </w:p>
    <w:p w14:paraId="4BF3CACE" w14:textId="77777777" w:rsidR="00E0320A" w:rsidRPr="001769FF" w:rsidRDefault="00E0320A" w:rsidP="00E0320A">
      <w:pPr>
        <w:pStyle w:val="TH"/>
      </w:pPr>
      <w:r w:rsidRPr="001769FF">
        <w:lastRenderedPageBreak/>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0320A" w:rsidRPr="001769FF" w14:paraId="259E6878" w14:textId="77777777" w:rsidTr="0031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B82623" w14:textId="77777777" w:rsidR="00E0320A" w:rsidRPr="001769FF" w:rsidRDefault="00E0320A" w:rsidP="0031790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BFCBB" w14:textId="77777777" w:rsidR="00E0320A" w:rsidRPr="001769FF" w:rsidRDefault="00E0320A" w:rsidP="003179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3B80F9" w14:textId="77777777" w:rsidR="00E0320A" w:rsidRPr="001769FF" w:rsidRDefault="00E0320A" w:rsidP="0031790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CFD801" w14:textId="77777777" w:rsidR="00E0320A" w:rsidRPr="001769FF" w:rsidRDefault="00E0320A" w:rsidP="00317903">
            <w:pPr>
              <w:pStyle w:val="TAH"/>
            </w:pPr>
            <w:r>
              <w:t>Description</w:t>
            </w:r>
          </w:p>
        </w:tc>
      </w:tr>
      <w:tr w:rsidR="00E0320A" w:rsidRPr="001769FF" w14:paraId="14CC8ACC" w14:textId="77777777" w:rsidTr="0031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1A8FB8" w14:textId="77777777" w:rsidR="00E0320A" w:rsidRPr="001769FF" w:rsidRDefault="00E0320A" w:rsidP="00317903">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1B0874AA" w14:textId="77777777" w:rsidR="00E0320A" w:rsidRPr="001769FF" w:rsidRDefault="00E0320A" w:rsidP="00317903">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2E706A09" w14:textId="77777777" w:rsidR="00E0320A" w:rsidRPr="001769FF" w:rsidRDefault="00E0320A" w:rsidP="00317903">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A0B1AA" w14:textId="77777777" w:rsidR="00E0320A" w:rsidRPr="001769FF" w:rsidRDefault="00E0320A" w:rsidP="00317903">
            <w:pPr>
              <w:pStyle w:val="TAL"/>
            </w:pPr>
            <w:r>
              <w:t xml:space="preserve">Optional parameters used to retrieve the SM context, e.g. target MME capabilities, SM context type. </w:t>
            </w:r>
          </w:p>
        </w:tc>
      </w:tr>
    </w:tbl>
    <w:p w14:paraId="05F564E4" w14:textId="77777777" w:rsidR="00E0320A" w:rsidRDefault="00E0320A" w:rsidP="00E0320A"/>
    <w:p w14:paraId="322C3BD2" w14:textId="77777777" w:rsidR="00E0320A" w:rsidRPr="001769FF" w:rsidRDefault="00E0320A" w:rsidP="00E0320A">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0320A" w:rsidRPr="001769FF" w14:paraId="7CDD2909"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FBB95" w14:textId="77777777" w:rsidR="00E0320A" w:rsidRPr="001769FF" w:rsidRDefault="00E0320A" w:rsidP="0031790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ECC2A3C" w14:textId="77777777" w:rsidR="00E0320A" w:rsidRPr="001769FF" w:rsidRDefault="00E0320A" w:rsidP="003179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7CF0E1" w14:textId="77777777" w:rsidR="00E0320A" w:rsidRPr="001769FF" w:rsidRDefault="00E0320A" w:rsidP="0031790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319A3D" w14:textId="77777777" w:rsidR="00E0320A" w:rsidRPr="001769FF" w:rsidRDefault="00E0320A" w:rsidP="00317903">
            <w:pPr>
              <w:pStyle w:val="TAH"/>
            </w:pPr>
            <w:r w:rsidRPr="001769FF">
              <w:t>Response</w:t>
            </w:r>
          </w:p>
          <w:p w14:paraId="2EF70056" w14:textId="77777777" w:rsidR="00E0320A" w:rsidRPr="001769FF" w:rsidRDefault="00E0320A" w:rsidP="0031790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D4A57A" w14:textId="77777777" w:rsidR="00E0320A" w:rsidRPr="001769FF" w:rsidRDefault="00E0320A" w:rsidP="00317903">
            <w:pPr>
              <w:pStyle w:val="TAH"/>
            </w:pPr>
            <w:r>
              <w:t>Description</w:t>
            </w:r>
          </w:p>
        </w:tc>
      </w:tr>
      <w:tr w:rsidR="00E0320A" w:rsidRPr="001769FF" w14:paraId="6AC4C6BD"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7C37CE" w14:textId="77777777" w:rsidR="00E0320A" w:rsidRPr="001769FF" w:rsidRDefault="00E0320A" w:rsidP="00317903">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7775A549" w14:textId="77777777" w:rsidR="00E0320A" w:rsidRPr="001769FF" w:rsidRDefault="00E0320A"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752DE59" w14:textId="77777777" w:rsidR="00E0320A" w:rsidRPr="001769FF" w:rsidRDefault="00E0320A"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128EDD9" w14:textId="77777777" w:rsidR="00E0320A" w:rsidRPr="001769FF" w:rsidRDefault="00E0320A" w:rsidP="00317903">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397EDD" w14:textId="77777777" w:rsidR="00E0320A" w:rsidRPr="001769FF" w:rsidRDefault="00E0320A" w:rsidP="00317903">
            <w:pPr>
              <w:pStyle w:val="TAL"/>
            </w:pPr>
            <w:r>
              <w:t>Successful retrieval of the SM context.</w:t>
            </w:r>
          </w:p>
        </w:tc>
      </w:tr>
      <w:tr w:rsidR="00E0320A" w:rsidRPr="001769FF" w14:paraId="0330971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9346D" w14:textId="77777777" w:rsidR="00E0320A" w:rsidRDefault="00E0320A"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E2D057F" w14:textId="77777777" w:rsidR="00E0320A" w:rsidRDefault="00E0320A"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038D96A" w14:textId="77777777" w:rsidR="00E0320A" w:rsidRDefault="00E0320A"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FF99026" w14:textId="77777777" w:rsidR="00E0320A" w:rsidRDefault="00E0320A" w:rsidP="0031790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1BD713" w14:textId="31462A1C" w:rsidR="00E0320A" w:rsidRDefault="00E0320A" w:rsidP="00317903">
            <w:pPr>
              <w:pStyle w:val="TAL"/>
            </w:pPr>
            <w:r>
              <w:t>Temporary redirection. The response shall include a Location header field containing a different URI</w:t>
            </w:r>
            <w:ins w:id="61"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62" w:author="Khare, Saurabh (Nokia - IN/Bangalore)" w:date="2021-04-30T14:14:00Z">
                <w:r w:rsidR="00306DA2" w:rsidDel="001111D1">
                  <w:delText>. T</w:delText>
                </w:r>
              </w:del>
              <w:r w:rsidR="00306DA2">
                <w:t>t</w:t>
              </w:r>
            </w:ins>
            <w:del w:id="63" w:author="Khare, Saurabh (Nokia - IN/Bangalore)" w:date="2021-05-03T16:07: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0B16C281" w14:textId="77777777" w:rsidR="00E0320A" w:rsidRDefault="00E0320A" w:rsidP="00317903">
            <w:pPr>
              <w:pStyle w:val="TAL"/>
            </w:pPr>
            <w:r>
              <w:t xml:space="preserve">(NOTE 2)   </w:t>
            </w:r>
          </w:p>
        </w:tc>
      </w:tr>
      <w:tr w:rsidR="00E0320A" w:rsidRPr="001769FF" w14:paraId="64694118"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215173" w14:textId="77777777" w:rsidR="00E0320A" w:rsidRDefault="00E0320A"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B3EB1E5" w14:textId="77777777" w:rsidR="00E0320A" w:rsidRDefault="00E0320A"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F3B9E8B" w14:textId="77777777" w:rsidR="00E0320A" w:rsidRDefault="00E0320A"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D3E1A2F" w14:textId="77777777" w:rsidR="00E0320A" w:rsidRDefault="00E0320A" w:rsidP="0031790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7F2ED4" w14:textId="47050E0C" w:rsidR="00E0320A" w:rsidRDefault="00E0320A" w:rsidP="00317903">
            <w:pPr>
              <w:pStyle w:val="TAL"/>
            </w:pPr>
            <w:r>
              <w:t>Permanent redirection. The response shall include a Location header field containing a different URI</w:t>
            </w:r>
            <w:ins w:id="64"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65" w:author="Khare, Saurabh (Nokia - IN/Bangalore)" w:date="2021-04-30T14:14:00Z">
                <w:r w:rsidR="00306DA2" w:rsidDel="001111D1">
                  <w:delText>. T</w:delText>
                </w:r>
              </w:del>
              <w:r w:rsidR="00306DA2">
                <w:t>t</w:t>
              </w:r>
            </w:ins>
            <w:del w:id="66" w:author="Khare, Saurabh (Nokia - IN/Bangalore)" w:date="2021-05-03T16:07: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043445DF" w14:textId="77777777" w:rsidR="00E0320A" w:rsidRDefault="00E0320A" w:rsidP="00317903">
            <w:pPr>
              <w:pStyle w:val="TAL"/>
            </w:pPr>
            <w:r>
              <w:t>(NOTE 2)</w:t>
            </w:r>
          </w:p>
        </w:tc>
      </w:tr>
      <w:tr w:rsidR="00E0320A" w:rsidRPr="001769FF" w14:paraId="5332DA45"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F321B1" w14:textId="77777777" w:rsidR="00E0320A" w:rsidRDefault="00E0320A"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E605352" w14:textId="77777777" w:rsidR="00E0320A" w:rsidRDefault="00E0320A"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06970B2" w14:textId="77777777" w:rsidR="00E0320A" w:rsidRDefault="00E0320A"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8151289" w14:textId="77777777" w:rsidR="00E0320A" w:rsidRDefault="00E0320A" w:rsidP="003179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75029E" w14:textId="77777777" w:rsidR="00E0320A" w:rsidRDefault="00E0320A" w:rsidP="00317903">
            <w:pPr>
              <w:pStyle w:val="TAL"/>
            </w:pPr>
            <w:r>
              <w:t>The "cause"</w:t>
            </w:r>
            <w:r w:rsidRPr="00FA1305">
              <w:t xml:space="preserve"> attribute </w:t>
            </w:r>
            <w:r>
              <w:t xml:space="preserve">shall be </w:t>
            </w:r>
            <w:r w:rsidRPr="00FA1305">
              <w:t>set</w:t>
            </w:r>
            <w:r>
              <w:t xml:space="preserve"> to one of the following application error:</w:t>
            </w:r>
          </w:p>
          <w:p w14:paraId="22F21807" w14:textId="77777777" w:rsidR="00E0320A" w:rsidRDefault="00E0320A" w:rsidP="00317903">
            <w:pPr>
              <w:pStyle w:val="TAL"/>
            </w:pPr>
            <w:r>
              <w:t>- TARGET_MME_CAPABILITY</w:t>
            </w:r>
          </w:p>
          <w:p w14:paraId="3C9099F6" w14:textId="77777777" w:rsidR="00E0320A" w:rsidRDefault="00E0320A" w:rsidP="00317903">
            <w:pPr>
              <w:pStyle w:val="TAL"/>
            </w:pPr>
            <w:r>
              <w:t xml:space="preserve">- </w:t>
            </w:r>
            <w:r w:rsidRPr="008B769D">
              <w:t>DEFAULT_EBI_NOT_TRANSFERRED</w:t>
            </w:r>
          </w:p>
          <w:p w14:paraId="126F4EE8" w14:textId="77777777" w:rsidR="00E0320A" w:rsidRDefault="00E0320A" w:rsidP="00317903">
            <w:pPr>
              <w:pStyle w:val="TAL"/>
            </w:pPr>
            <w:r>
              <w:t>See table 6.1.7.3-1 for the description of these errors.</w:t>
            </w:r>
          </w:p>
        </w:tc>
      </w:tr>
      <w:tr w:rsidR="00E0320A" w:rsidRPr="001769FF" w14:paraId="103E6414"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C678D" w14:textId="77777777" w:rsidR="00E0320A" w:rsidRDefault="00E0320A"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84D67EF" w14:textId="77777777" w:rsidR="00E0320A" w:rsidRDefault="00E0320A" w:rsidP="00317903">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C99223F" w14:textId="77777777" w:rsidR="00E0320A" w:rsidRDefault="00E0320A" w:rsidP="00317903">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9C3D6B5" w14:textId="77777777" w:rsidR="00E0320A" w:rsidRDefault="00E0320A" w:rsidP="00317903">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108F23" w14:textId="77777777" w:rsidR="00E0320A" w:rsidRDefault="00E0320A" w:rsidP="00317903">
            <w:pPr>
              <w:pStyle w:val="TAL"/>
            </w:pPr>
            <w:r w:rsidRPr="004D26C3">
              <w:t xml:space="preserve">The "cause" attribute may be </w:t>
            </w:r>
            <w:r>
              <w:t>set to one of the following application errors</w:t>
            </w:r>
            <w:r w:rsidRPr="004D26C3">
              <w:t>:</w:t>
            </w:r>
          </w:p>
          <w:p w14:paraId="5B4FD9BA" w14:textId="77777777" w:rsidR="00E0320A" w:rsidRDefault="00E0320A" w:rsidP="00317903">
            <w:pPr>
              <w:pStyle w:val="TAL"/>
            </w:pPr>
            <w:r>
              <w:t>- UPF_NOT_RESPONDING</w:t>
            </w:r>
          </w:p>
          <w:p w14:paraId="21608E43" w14:textId="77777777" w:rsidR="00E0320A" w:rsidRDefault="00E0320A" w:rsidP="00317903">
            <w:pPr>
              <w:pStyle w:val="TAL"/>
            </w:pPr>
            <w:r>
              <w:t>See table 6.1.7.3-1 for the description of these errors.</w:t>
            </w:r>
          </w:p>
        </w:tc>
      </w:tr>
      <w:tr w:rsidR="00E0320A" w:rsidRPr="001769FF" w14:paraId="05D322B0" w14:textId="77777777" w:rsidTr="0031790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4920E89" w14:textId="77777777" w:rsidR="00E0320A" w:rsidRDefault="00E0320A"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2446B3F" w14:textId="77777777" w:rsidR="00E0320A" w:rsidDel="00141339" w:rsidRDefault="00E0320A"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0FE66267" w14:textId="77777777" w:rsidR="00E0320A" w:rsidRDefault="00E0320A" w:rsidP="00E0320A"/>
    <w:p w14:paraId="1459C032" w14:textId="77777777" w:rsidR="00E0320A" w:rsidRDefault="00E0320A" w:rsidP="00E0320A">
      <w:pPr>
        <w:pStyle w:val="TH"/>
      </w:pPr>
      <w:r w:rsidRPr="00D67AB2">
        <w:t xml:space="preserve">Table </w:t>
      </w:r>
      <w:r w:rsidRPr="001769FF">
        <w:t>6.</w:t>
      </w:r>
      <w:r>
        <w:t>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320A" w:rsidRPr="00D67AB2" w14:paraId="589A9167"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EE92C" w14:textId="77777777" w:rsidR="00E0320A" w:rsidRPr="00D67AB2" w:rsidRDefault="00E0320A"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B420DD" w14:textId="77777777" w:rsidR="00E0320A" w:rsidRPr="00D67AB2" w:rsidRDefault="00E0320A"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D9CFE" w14:textId="77777777" w:rsidR="00E0320A" w:rsidRPr="00D67AB2" w:rsidRDefault="00E0320A"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5CACE5" w14:textId="77777777" w:rsidR="00E0320A" w:rsidRPr="00D67AB2" w:rsidRDefault="00E0320A"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180E5" w14:textId="77777777" w:rsidR="00E0320A" w:rsidRPr="00D67AB2" w:rsidRDefault="00E0320A" w:rsidP="00317903">
            <w:pPr>
              <w:pStyle w:val="TAH"/>
            </w:pPr>
            <w:r w:rsidRPr="00D67AB2">
              <w:t>Description</w:t>
            </w:r>
          </w:p>
        </w:tc>
      </w:tr>
      <w:tr w:rsidR="00E0320A" w:rsidRPr="00D67AB2" w14:paraId="4B538734"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C90FCF" w14:textId="77777777" w:rsidR="00E0320A" w:rsidRPr="00D67AB2" w:rsidRDefault="00E0320A"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70478D" w14:textId="77777777" w:rsidR="00E0320A" w:rsidRPr="00D67AB2" w:rsidRDefault="00E0320A"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75AD69" w14:textId="77777777" w:rsidR="00E0320A" w:rsidRPr="00D67AB2" w:rsidRDefault="00E0320A"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8A7007" w14:textId="77777777" w:rsidR="00E0320A" w:rsidRPr="00D67AB2" w:rsidRDefault="00E0320A"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77C456" w14:textId="77777777" w:rsidR="00E0320A" w:rsidRDefault="00E0320A" w:rsidP="00317903">
            <w:pPr>
              <w:pStyle w:val="TAL"/>
              <w:rPr>
                <w:ins w:id="67"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68" w:author="Khare, Saurabh (Nokia - IN/Bangalore)" w:date="2021-05-03T16:10:00Z">
              <w:r w:rsidR="00384CA0">
                <w:t>.</w:t>
              </w:r>
            </w:ins>
          </w:p>
          <w:p w14:paraId="08F8C969" w14:textId="2DB3E911" w:rsidR="00384CA0" w:rsidRPr="00D67AB2" w:rsidRDefault="00384CA0" w:rsidP="00317903">
            <w:pPr>
              <w:pStyle w:val="TAL"/>
            </w:pPr>
            <w:ins w:id="69" w:author="Khare, Saurabh (Nokia - IN/Bangalore)" w:date="2021-05-03T16:10:00Z">
              <w:r>
                <w:t xml:space="preserve">Or the same URI, </w:t>
              </w:r>
              <w:r w:rsidRPr="00A563BE">
                <w:t>if a request is redirected to the same target resource via a different SCP.</w:t>
              </w:r>
            </w:ins>
          </w:p>
        </w:tc>
      </w:tr>
      <w:tr w:rsidR="00E0320A" w:rsidRPr="00D67AB2" w14:paraId="5C6FC214"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76A95C" w14:textId="77777777" w:rsidR="00E0320A" w:rsidRDefault="00E0320A"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94C159A" w14:textId="77777777" w:rsidR="00E0320A" w:rsidRDefault="00E0320A"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E56CFE" w14:textId="77777777" w:rsidR="00E0320A" w:rsidRDefault="00E0320A"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932104" w14:textId="77777777" w:rsidR="00E0320A" w:rsidRPr="00D67AB2" w:rsidRDefault="00E0320A"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668101" w14:textId="77777777" w:rsidR="00E0320A" w:rsidRPr="00D70312" w:rsidRDefault="00E0320A" w:rsidP="00317903">
            <w:pPr>
              <w:pStyle w:val="TAL"/>
            </w:pPr>
            <w:r>
              <w:t>Identifier of the target SMF (service) instance ID towards which the request is redirected</w:t>
            </w:r>
          </w:p>
        </w:tc>
      </w:tr>
    </w:tbl>
    <w:p w14:paraId="46755461" w14:textId="77777777" w:rsidR="00E0320A" w:rsidRDefault="00E0320A" w:rsidP="00E0320A"/>
    <w:p w14:paraId="1E32E249" w14:textId="77777777" w:rsidR="00E0320A" w:rsidRDefault="00E0320A" w:rsidP="00E0320A">
      <w:pPr>
        <w:pStyle w:val="TH"/>
      </w:pPr>
      <w:r w:rsidRPr="00D67AB2">
        <w:t xml:space="preserve">Table </w:t>
      </w:r>
      <w:r w:rsidRPr="001769FF">
        <w:t>6.</w:t>
      </w:r>
      <w:r>
        <w:t>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320A" w:rsidRPr="00D67AB2" w14:paraId="32BFCF51"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1FC437" w14:textId="77777777" w:rsidR="00E0320A" w:rsidRPr="00D67AB2" w:rsidRDefault="00E0320A"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74693" w14:textId="77777777" w:rsidR="00E0320A" w:rsidRPr="00D67AB2" w:rsidRDefault="00E0320A"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1B5204" w14:textId="77777777" w:rsidR="00E0320A" w:rsidRPr="00D67AB2" w:rsidRDefault="00E0320A"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262A68" w14:textId="77777777" w:rsidR="00E0320A" w:rsidRPr="00D67AB2" w:rsidRDefault="00E0320A"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35D882" w14:textId="77777777" w:rsidR="00E0320A" w:rsidRPr="00D67AB2" w:rsidRDefault="00E0320A" w:rsidP="00317903">
            <w:pPr>
              <w:pStyle w:val="TAH"/>
            </w:pPr>
            <w:r w:rsidRPr="00D67AB2">
              <w:t>Description</w:t>
            </w:r>
          </w:p>
        </w:tc>
      </w:tr>
      <w:tr w:rsidR="00E0320A" w:rsidRPr="00D67AB2" w14:paraId="796F638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112F9" w14:textId="77777777" w:rsidR="00E0320A" w:rsidRPr="00D67AB2" w:rsidRDefault="00E0320A"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C184F2" w14:textId="77777777" w:rsidR="00E0320A" w:rsidRPr="00D67AB2" w:rsidRDefault="00E0320A"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15EB03" w14:textId="77777777" w:rsidR="00E0320A" w:rsidRPr="00D67AB2" w:rsidRDefault="00E0320A"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E5CDA6" w14:textId="77777777" w:rsidR="00E0320A" w:rsidRPr="00D67AB2" w:rsidRDefault="00E0320A"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859A75" w14:textId="77777777" w:rsidR="00E0320A" w:rsidRDefault="00E0320A" w:rsidP="00317903">
            <w:pPr>
              <w:pStyle w:val="TAL"/>
              <w:rPr>
                <w:ins w:id="70"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71" w:author="Khare, Saurabh (Nokia - IN/Bangalore)" w:date="2021-05-03T16:10:00Z">
              <w:r w:rsidR="00384CA0">
                <w:t>.</w:t>
              </w:r>
            </w:ins>
          </w:p>
          <w:p w14:paraId="620F20EF" w14:textId="608352C5" w:rsidR="00384CA0" w:rsidRPr="00D67AB2" w:rsidRDefault="00384CA0" w:rsidP="00317903">
            <w:pPr>
              <w:pStyle w:val="TAL"/>
            </w:pPr>
            <w:ins w:id="72" w:author="Khare, Saurabh (Nokia - IN/Bangalore)" w:date="2021-05-03T16:10:00Z">
              <w:r>
                <w:t xml:space="preserve">Or the same URI, </w:t>
              </w:r>
              <w:r w:rsidRPr="00A563BE">
                <w:t>if a request is redirected to the same target resource via a different SCP.</w:t>
              </w:r>
            </w:ins>
          </w:p>
        </w:tc>
      </w:tr>
      <w:tr w:rsidR="00E0320A" w:rsidRPr="00D67AB2" w14:paraId="62DB34BC"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4A827E" w14:textId="77777777" w:rsidR="00E0320A" w:rsidRDefault="00E0320A"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27D0233" w14:textId="77777777" w:rsidR="00E0320A" w:rsidRDefault="00E0320A"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CA43FA" w14:textId="77777777" w:rsidR="00E0320A" w:rsidRDefault="00E0320A"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9ECBC7" w14:textId="77777777" w:rsidR="00E0320A" w:rsidRPr="00D67AB2" w:rsidRDefault="00E0320A"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C51CE" w14:textId="77777777" w:rsidR="00E0320A" w:rsidRPr="00D70312" w:rsidRDefault="00E0320A" w:rsidP="00317903">
            <w:pPr>
              <w:pStyle w:val="TAL"/>
            </w:pPr>
            <w:r>
              <w:t>Identifier of the target SMF (service) instance ID towards which the request is redirected</w:t>
            </w:r>
          </w:p>
        </w:tc>
      </w:tr>
    </w:tbl>
    <w:p w14:paraId="0E82F587" w14:textId="77777777" w:rsidR="00E0320A" w:rsidRDefault="00E0320A" w:rsidP="00E0320A"/>
    <w:p w14:paraId="0E201524" w14:textId="77777777" w:rsidR="00B32C87" w:rsidRDefault="00B32C87" w:rsidP="00B32C87"/>
    <w:p w14:paraId="7FD7C577" w14:textId="77777777" w:rsidR="00B32C87" w:rsidRDefault="00B32C87" w:rsidP="00B32C87"/>
    <w:p w14:paraId="13BF59B3"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D2F9B53" w14:textId="77777777" w:rsidR="004E516A" w:rsidRDefault="004E516A" w:rsidP="004E516A">
      <w:pPr>
        <w:pStyle w:val="Heading7"/>
      </w:pPr>
      <w:bookmarkStart w:id="73" w:name="_Toc25073890"/>
      <w:bookmarkStart w:id="74" w:name="_Toc34063066"/>
      <w:bookmarkStart w:id="75" w:name="_Toc43120040"/>
      <w:bookmarkStart w:id="76" w:name="_Toc49768095"/>
      <w:bookmarkStart w:id="77" w:name="_Toc56434268"/>
      <w:bookmarkStart w:id="78" w:name="_Toc67687846"/>
      <w:r>
        <w:t>6.1.3.3.4.5.2</w:t>
      </w:r>
      <w:r>
        <w:tab/>
        <w:t>Operation Definition</w:t>
      </w:r>
      <w:bookmarkEnd w:id="73"/>
      <w:bookmarkEnd w:id="74"/>
      <w:bookmarkEnd w:id="75"/>
      <w:bookmarkEnd w:id="76"/>
      <w:bookmarkEnd w:id="77"/>
      <w:bookmarkEnd w:id="78"/>
    </w:p>
    <w:p w14:paraId="56669ED6" w14:textId="77777777" w:rsidR="004E516A" w:rsidRDefault="004E516A" w:rsidP="004E516A">
      <w:r>
        <w:t>This custom operation enables to send mobile originated data received over NAS, for a given PDU session, towards the SMF, or the V-SMF for HR roaming scenarios, or the I-SMF for a PDU session with an I-SMF.</w:t>
      </w:r>
    </w:p>
    <w:p w14:paraId="39E84FEF" w14:textId="77777777" w:rsidR="004E516A" w:rsidRDefault="004E516A" w:rsidP="004E516A">
      <w:r>
        <w:t>This operation shall support the request data structures specified in table 6.1.3.3.4.5.2-1 and the response data structure and response codes specified in table 6.1.3.3.4.5.2-2.</w:t>
      </w:r>
    </w:p>
    <w:p w14:paraId="204F55A6" w14:textId="77777777" w:rsidR="004E516A" w:rsidRDefault="004E516A" w:rsidP="004E516A">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E516A" w14:paraId="206C8C67" w14:textId="77777777" w:rsidTr="0031790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E958245" w14:textId="77777777" w:rsidR="004E516A" w:rsidRDefault="004E516A" w:rsidP="0031790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8B3570C" w14:textId="77777777" w:rsidR="004E516A" w:rsidRDefault="004E516A" w:rsidP="0031790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31F5A39" w14:textId="77777777" w:rsidR="004E516A" w:rsidRDefault="004E516A" w:rsidP="0031790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D52802" w14:textId="77777777" w:rsidR="004E516A" w:rsidRDefault="004E516A" w:rsidP="00317903">
            <w:pPr>
              <w:pStyle w:val="TAH"/>
            </w:pPr>
            <w:r>
              <w:t>Description</w:t>
            </w:r>
          </w:p>
        </w:tc>
      </w:tr>
      <w:tr w:rsidR="004E516A" w:rsidRPr="002F576A" w14:paraId="21D949CC" w14:textId="77777777" w:rsidTr="00317903">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F52FD51" w14:textId="77777777" w:rsidR="004E516A" w:rsidRDefault="004E516A" w:rsidP="00317903">
            <w:pPr>
              <w:pStyle w:val="TAL"/>
            </w:pPr>
            <w:r>
              <w:t>SendMoDataReqData</w:t>
            </w:r>
          </w:p>
        </w:tc>
        <w:tc>
          <w:tcPr>
            <w:tcW w:w="422" w:type="dxa"/>
            <w:tcBorders>
              <w:top w:val="single" w:sz="4" w:space="0" w:color="auto"/>
              <w:left w:val="single" w:sz="6" w:space="0" w:color="000000"/>
              <w:bottom w:val="single" w:sz="6" w:space="0" w:color="000000"/>
              <w:right w:val="single" w:sz="6" w:space="0" w:color="000000"/>
            </w:tcBorders>
            <w:hideMark/>
          </w:tcPr>
          <w:p w14:paraId="2DCD0B95" w14:textId="77777777" w:rsidR="004E516A" w:rsidRDefault="004E516A" w:rsidP="00317903">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E42100C" w14:textId="77777777" w:rsidR="004E516A" w:rsidRDefault="004E516A" w:rsidP="00317903">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76E69B0" w14:textId="77777777" w:rsidR="004E516A" w:rsidRDefault="004E516A" w:rsidP="00317903">
            <w:pPr>
              <w:pStyle w:val="TAL"/>
            </w:pPr>
            <w:r>
              <w:t xml:space="preserve">Representation of the payload of a Send MO Data Request </w:t>
            </w:r>
          </w:p>
        </w:tc>
      </w:tr>
    </w:tbl>
    <w:p w14:paraId="27F0EE2E" w14:textId="77777777" w:rsidR="004E516A" w:rsidRDefault="004E516A" w:rsidP="004E516A"/>
    <w:p w14:paraId="60EE10BC" w14:textId="77777777" w:rsidR="004E516A" w:rsidRDefault="004E516A" w:rsidP="004E516A">
      <w:pPr>
        <w:pStyle w:val="TH"/>
      </w:pPr>
      <w:r>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277"/>
        <w:gridCol w:w="1068"/>
        <w:gridCol w:w="1207"/>
        <w:gridCol w:w="4904"/>
      </w:tblGrid>
      <w:tr w:rsidR="004E516A" w14:paraId="03ED1EBC" w14:textId="77777777" w:rsidTr="00317903">
        <w:trPr>
          <w:jc w:val="center"/>
        </w:trPr>
        <w:tc>
          <w:tcPr>
            <w:tcW w:w="1090" w:type="pct"/>
            <w:tcBorders>
              <w:top w:val="single" w:sz="4" w:space="0" w:color="auto"/>
              <w:left w:val="single" w:sz="4" w:space="0" w:color="auto"/>
              <w:bottom w:val="single" w:sz="4" w:space="0" w:color="auto"/>
              <w:right w:val="single" w:sz="4" w:space="0" w:color="auto"/>
            </w:tcBorders>
            <w:shd w:val="clear" w:color="auto" w:fill="C0C0C0"/>
            <w:hideMark/>
          </w:tcPr>
          <w:p w14:paraId="2804D4B7" w14:textId="77777777" w:rsidR="004E516A" w:rsidRDefault="004E516A" w:rsidP="00317903">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C6130D8" w14:textId="77777777" w:rsidR="004E516A" w:rsidRDefault="004E516A" w:rsidP="00317903">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79BA96F" w14:textId="77777777" w:rsidR="004E516A" w:rsidRDefault="004E516A" w:rsidP="00317903">
            <w:pPr>
              <w:pStyle w:val="TAH"/>
            </w:pPr>
            <w: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9BFCE6E" w14:textId="77777777" w:rsidR="004E516A" w:rsidRDefault="004E516A" w:rsidP="00317903">
            <w:pPr>
              <w:pStyle w:val="TAH"/>
            </w:pPr>
            <w:r>
              <w:t>Response</w:t>
            </w:r>
          </w:p>
          <w:p w14:paraId="5E5F3A42" w14:textId="77777777" w:rsidR="004E516A" w:rsidRDefault="004E516A" w:rsidP="00317903">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064AF030" w14:textId="77777777" w:rsidR="004E516A" w:rsidRDefault="004E516A" w:rsidP="00317903">
            <w:pPr>
              <w:pStyle w:val="TAH"/>
            </w:pPr>
            <w:r>
              <w:t>Description</w:t>
            </w:r>
          </w:p>
        </w:tc>
      </w:tr>
      <w:tr w:rsidR="004E516A" w:rsidRPr="002F576A" w14:paraId="00288756"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3AC0B5BD" w14:textId="77777777" w:rsidR="004E516A" w:rsidRDefault="004E516A" w:rsidP="00317903">
            <w:pPr>
              <w:pStyle w:val="TAL"/>
            </w:pPr>
            <w:r>
              <w:t>n/a</w:t>
            </w:r>
          </w:p>
        </w:tc>
        <w:tc>
          <w:tcPr>
            <w:tcW w:w="145" w:type="pct"/>
            <w:tcBorders>
              <w:top w:val="single" w:sz="4" w:space="0" w:color="auto"/>
              <w:left w:val="single" w:sz="6" w:space="0" w:color="000000"/>
              <w:bottom w:val="single" w:sz="4" w:space="0" w:color="auto"/>
              <w:right w:val="single" w:sz="6" w:space="0" w:color="000000"/>
            </w:tcBorders>
          </w:tcPr>
          <w:p w14:paraId="0E08EA48" w14:textId="77777777" w:rsidR="004E516A" w:rsidRDefault="004E516A" w:rsidP="00317903">
            <w:pPr>
              <w:pStyle w:val="TAC"/>
            </w:pPr>
          </w:p>
        </w:tc>
        <w:tc>
          <w:tcPr>
            <w:tcW w:w="560" w:type="pct"/>
            <w:tcBorders>
              <w:top w:val="single" w:sz="4" w:space="0" w:color="auto"/>
              <w:left w:val="single" w:sz="6" w:space="0" w:color="000000"/>
              <w:bottom w:val="single" w:sz="4" w:space="0" w:color="auto"/>
              <w:right w:val="single" w:sz="6" w:space="0" w:color="000000"/>
            </w:tcBorders>
          </w:tcPr>
          <w:p w14:paraId="07107EBD" w14:textId="77777777" w:rsidR="004E516A" w:rsidRDefault="004E516A" w:rsidP="00317903">
            <w:pPr>
              <w:pStyle w:val="TAL"/>
            </w:pPr>
          </w:p>
        </w:tc>
        <w:tc>
          <w:tcPr>
            <w:tcW w:w="633" w:type="pct"/>
            <w:tcBorders>
              <w:top w:val="single" w:sz="4" w:space="0" w:color="auto"/>
              <w:left w:val="single" w:sz="6" w:space="0" w:color="000000"/>
              <w:bottom w:val="single" w:sz="4" w:space="0" w:color="auto"/>
              <w:right w:val="single" w:sz="6" w:space="0" w:color="000000"/>
            </w:tcBorders>
            <w:hideMark/>
          </w:tcPr>
          <w:p w14:paraId="1EDABD14" w14:textId="77777777" w:rsidR="004E516A" w:rsidRDefault="004E516A" w:rsidP="00317903">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48946662" w14:textId="77777777" w:rsidR="004E516A" w:rsidRDefault="004E516A" w:rsidP="00317903">
            <w:pPr>
              <w:pStyle w:val="TAL"/>
            </w:pPr>
            <w:r>
              <w:t>Successful MO data transfer</w:t>
            </w:r>
          </w:p>
        </w:tc>
      </w:tr>
      <w:tr w:rsidR="004E516A" w:rsidRPr="002F576A" w14:paraId="6268C17D"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2DDC9787" w14:textId="77777777" w:rsidR="004E516A" w:rsidRDefault="004E516A" w:rsidP="00317903">
            <w:pPr>
              <w:pStyle w:val="TAL"/>
            </w:pPr>
            <w:r>
              <w:t>ProblemDetails</w:t>
            </w:r>
          </w:p>
        </w:tc>
        <w:tc>
          <w:tcPr>
            <w:tcW w:w="145" w:type="pct"/>
            <w:tcBorders>
              <w:top w:val="single" w:sz="4" w:space="0" w:color="auto"/>
              <w:left w:val="single" w:sz="6" w:space="0" w:color="000000"/>
              <w:bottom w:val="single" w:sz="4" w:space="0" w:color="auto"/>
              <w:right w:val="single" w:sz="6" w:space="0" w:color="000000"/>
            </w:tcBorders>
          </w:tcPr>
          <w:p w14:paraId="02ADF31C"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6542B99"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6196FCA" w14:textId="77777777" w:rsidR="004E516A" w:rsidRPr="009C43B7" w:rsidRDefault="004E516A" w:rsidP="00317903">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tcPr>
          <w:p w14:paraId="58E275BE" w14:textId="31BC0D16" w:rsidR="004E516A" w:rsidRDefault="004E516A" w:rsidP="00317903">
            <w:pPr>
              <w:pStyle w:val="TAL"/>
            </w:pPr>
            <w:r>
              <w:t>Temporary redirection. The response shall include a Location header field containing a different URI</w:t>
            </w:r>
            <w:ins w:id="79"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80" w:author="Khare, Saurabh (Nokia - IN/Bangalore)" w:date="2021-04-30T14:14:00Z">
                <w:r w:rsidR="00306DA2" w:rsidDel="001111D1">
                  <w:delText>. T</w:delText>
                </w:r>
              </w:del>
              <w:r w:rsidR="00306DA2">
                <w:t>t</w:t>
              </w:r>
            </w:ins>
            <w:del w:id="81" w:author="Khare, Saurabh (Nokia - IN/Bangalore)" w:date="2021-05-03T16:07: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02CBE04E" w14:textId="77777777" w:rsidR="004E516A" w:rsidRDefault="004E516A" w:rsidP="00317903">
            <w:pPr>
              <w:pStyle w:val="TAL"/>
            </w:pPr>
            <w:r>
              <w:t>(NOTE 2)</w:t>
            </w:r>
          </w:p>
        </w:tc>
      </w:tr>
      <w:tr w:rsidR="004E516A" w:rsidRPr="002F576A" w14:paraId="34B778F2"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67D3B83E" w14:textId="77777777" w:rsidR="004E516A" w:rsidRDefault="004E516A" w:rsidP="00317903">
            <w:pPr>
              <w:pStyle w:val="TAL"/>
            </w:pPr>
            <w:r>
              <w:t>ProblemDetails</w:t>
            </w:r>
          </w:p>
        </w:tc>
        <w:tc>
          <w:tcPr>
            <w:tcW w:w="145" w:type="pct"/>
            <w:tcBorders>
              <w:top w:val="single" w:sz="4" w:space="0" w:color="auto"/>
              <w:left w:val="single" w:sz="6" w:space="0" w:color="000000"/>
              <w:bottom w:val="single" w:sz="4" w:space="0" w:color="auto"/>
              <w:right w:val="single" w:sz="6" w:space="0" w:color="000000"/>
            </w:tcBorders>
          </w:tcPr>
          <w:p w14:paraId="40501F94"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CD850AC"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19BC381" w14:textId="77777777" w:rsidR="004E516A" w:rsidRPr="009C43B7" w:rsidRDefault="004E516A" w:rsidP="00317903">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tcPr>
          <w:p w14:paraId="7FA810B7" w14:textId="01171B3A" w:rsidR="004E516A" w:rsidRDefault="004E516A" w:rsidP="00317903">
            <w:pPr>
              <w:pStyle w:val="TAL"/>
            </w:pPr>
            <w:r>
              <w:t>Permanent redirection. The response shall include a Location header field containing a different URI</w:t>
            </w:r>
            <w:ins w:id="82"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83" w:author="Khare, Saurabh (Nokia - IN/Bangalore)" w:date="2021-04-30T14:14:00Z">
                <w:r w:rsidR="00306DA2" w:rsidDel="001111D1">
                  <w:delText>. T</w:delText>
                </w:r>
              </w:del>
              <w:r w:rsidR="00306DA2">
                <w:t>t</w:t>
              </w:r>
            </w:ins>
            <w:del w:id="84" w:author="Khare, Saurabh (Nokia - IN/Bangalore)" w:date="2021-05-03T16:07: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6D962933" w14:textId="77777777" w:rsidR="004E516A" w:rsidRDefault="004E516A" w:rsidP="00317903">
            <w:pPr>
              <w:pStyle w:val="TAL"/>
            </w:pPr>
            <w:r>
              <w:t xml:space="preserve">(NOTE 2)     </w:t>
            </w:r>
          </w:p>
        </w:tc>
      </w:tr>
      <w:tr w:rsidR="004E516A" w:rsidRPr="002F576A" w14:paraId="20A52C39"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7DA7B9A5" w14:textId="77777777" w:rsidR="004E516A" w:rsidRDefault="004E516A" w:rsidP="00317903">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2689F810"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5FE40E0"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60B9AA7" w14:textId="77777777" w:rsidR="004E516A" w:rsidRDefault="004E516A" w:rsidP="00317903">
            <w:pPr>
              <w:pStyle w:val="TAL"/>
            </w:pPr>
            <w:r w:rsidRPr="009C43B7">
              <w:t>400 Bad Request</w:t>
            </w:r>
          </w:p>
        </w:tc>
        <w:tc>
          <w:tcPr>
            <w:tcW w:w="2573" w:type="pct"/>
            <w:tcBorders>
              <w:top w:val="single" w:sz="4" w:space="0" w:color="auto"/>
              <w:left w:val="single" w:sz="6" w:space="0" w:color="000000"/>
              <w:bottom w:val="single" w:sz="4" w:space="0" w:color="auto"/>
              <w:right w:val="single" w:sz="6" w:space="0" w:color="000000"/>
            </w:tcBorders>
          </w:tcPr>
          <w:p w14:paraId="1638EB3C" w14:textId="77777777" w:rsidR="004E516A" w:rsidRDefault="004E516A" w:rsidP="00317903">
            <w:pPr>
              <w:pStyle w:val="TAL"/>
            </w:pPr>
          </w:p>
        </w:tc>
      </w:tr>
      <w:tr w:rsidR="004E516A" w:rsidRPr="002F576A" w14:paraId="14D27145"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7B9E4EDC" w14:textId="77777777" w:rsidR="004E516A" w:rsidRDefault="004E516A" w:rsidP="00317903">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03444B0E"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0018BF"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4C24E3A" w14:textId="77777777" w:rsidR="004E516A" w:rsidRDefault="004E516A" w:rsidP="00317903">
            <w:pPr>
              <w:pStyle w:val="TAL"/>
            </w:pPr>
            <w:r w:rsidRPr="009C43B7">
              <w:rPr>
                <w:rFonts w:hint="eastAsia"/>
              </w:rPr>
              <w:t>401 Unauthorized</w:t>
            </w:r>
          </w:p>
        </w:tc>
        <w:tc>
          <w:tcPr>
            <w:tcW w:w="2573" w:type="pct"/>
            <w:tcBorders>
              <w:top w:val="single" w:sz="4" w:space="0" w:color="auto"/>
              <w:left w:val="single" w:sz="6" w:space="0" w:color="000000"/>
              <w:bottom w:val="single" w:sz="4" w:space="0" w:color="auto"/>
              <w:right w:val="single" w:sz="6" w:space="0" w:color="000000"/>
            </w:tcBorders>
          </w:tcPr>
          <w:p w14:paraId="7D3FD4C4" w14:textId="77777777" w:rsidR="004E516A" w:rsidRDefault="004E516A" w:rsidP="00317903">
            <w:pPr>
              <w:pStyle w:val="TAL"/>
            </w:pPr>
          </w:p>
        </w:tc>
      </w:tr>
      <w:tr w:rsidR="004E516A" w:rsidRPr="002F576A" w14:paraId="1C2A1A0E"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68502687" w14:textId="77777777" w:rsidR="004E516A" w:rsidRDefault="004E516A" w:rsidP="00317903">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5E2E74D"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CD06225"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151F1DE" w14:textId="77777777" w:rsidR="004E516A" w:rsidRDefault="004E516A" w:rsidP="00317903">
            <w:pPr>
              <w:pStyle w:val="TAL"/>
            </w:pPr>
            <w:r w:rsidRPr="009C43B7">
              <w:t>403 Forbidden</w:t>
            </w:r>
          </w:p>
        </w:tc>
        <w:tc>
          <w:tcPr>
            <w:tcW w:w="2573" w:type="pct"/>
            <w:tcBorders>
              <w:top w:val="single" w:sz="4" w:space="0" w:color="auto"/>
              <w:left w:val="single" w:sz="6" w:space="0" w:color="000000"/>
              <w:bottom w:val="single" w:sz="4" w:space="0" w:color="auto"/>
              <w:right w:val="single" w:sz="6" w:space="0" w:color="000000"/>
            </w:tcBorders>
          </w:tcPr>
          <w:p w14:paraId="6FB8B5FA" w14:textId="77777777" w:rsidR="004E516A" w:rsidRDefault="004E516A" w:rsidP="00317903">
            <w:pPr>
              <w:pStyle w:val="TAL"/>
            </w:pPr>
          </w:p>
        </w:tc>
      </w:tr>
      <w:tr w:rsidR="004E516A" w:rsidRPr="002F576A" w14:paraId="148F65F5"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163643A9" w14:textId="77777777" w:rsidR="004E516A" w:rsidRDefault="004E516A" w:rsidP="00317903">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ACE6331"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C01C81"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7124233" w14:textId="77777777" w:rsidR="004E516A" w:rsidRDefault="004E516A" w:rsidP="00317903">
            <w:pPr>
              <w:pStyle w:val="TAL"/>
            </w:pPr>
            <w:r w:rsidRPr="009C43B7">
              <w:t>404 Not Found</w:t>
            </w:r>
          </w:p>
        </w:tc>
        <w:tc>
          <w:tcPr>
            <w:tcW w:w="2573" w:type="pct"/>
            <w:tcBorders>
              <w:top w:val="single" w:sz="4" w:space="0" w:color="auto"/>
              <w:left w:val="single" w:sz="6" w:space="0" w:color="000000"/>
              <w:bottom w:val="single" w:sz="4" w:space="0" w:color="auto"/>
              <w:right w:val="single" w:sz="6" w:space="0" w:color="000000"/>
            </w:tcBorders>
          </w:tcPr>
          <w:p w14:paraId="72828759" w14:textId="77777777" w:rsidR="004E516A" w:rsidRDefault="004E516A" w:rsidP="00317903">
            <w:pPr>
              <w:pStyle w:val="TAL"/>
            </w:pPr>
          </w:p>
        </w:tc>
      </w:tr>
      <w:tr w:rsidR="004E516A" w:rsidRPr="002F576A" w14:paraId="73D4AD9F"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5C472EF6" w14:textId="77777777" w:rsidR="004E516A" w:rsidRDefault="004E516A" w:rsidP="00317903">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1E16DBB"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03B7B06"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4EB51B8" w14:textId="77777777" w:rsidR="004E516A" w:rsidRDefault="004E516A" w:rsidP="00317903">
            <w:pPr>
              <w:pStyle w:val="TAL"/>
            </w:pPr>
            <w:r w:rsidRPr="009C43B7">
              <w:t>413 Payload Too Large</w:t>
            </w:r>
          </w:p>
        </w:tc>
        <w:tc>
          <w:tcPr>
            <w:tcW w:w="2573" w:type="pct"/>
            <w:tcBorders>
              <w:top w:val="single" w:sz="4" w:space="0" w:color="auto"/>
              <w:left w:val="single" w:sz="6" w:space="0" w:color="000000"/>
              <w:bottom w:val="single" w:sz="4" w:space="0" w:color="auto"/>
              <w:right w:val="single" w:sz="6" w:space="0" w:color="000000"/>
            </w:tcBorders>
          </w:tcPr>
          <w:p w14:paraId="02AAF70F" w14:textId="77777777" w:rsidR="004E516A" w:rsidRDefault="004E516A" w:rsidP="00317903">
            <w:pPr>
              <w:pStyle w:val="TAL"/>
            </w:pPr>
          </w:p>
        </w:tc>
      </w:tr>
      <w:tr w:rsidR="004E516A" w:rsidRPr="002F576A" w14:paraId="0E39B16D"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4115AF4A" w14:textId="77777777" w:rsidR="004E516A" w:rsidRDefault="004E516A" w:rsidP="00317903">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77F28478"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DD0E096"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144B109" w14:textId="77777777" w:rsidR="004E516A" w:rsidRDefault="004E516A" w:rsidP="00317903">
            <w:pPr>
              <w:pStyle w:val="TAL"/>
            </w:pPr>
            <w:r w:rsidRPr="009C43B7">
              <w:t>415 Unsupported Media Type</w:t>
            </w:r>
          </w:p>
        </w:tc>
        <w:tc>
          <w:tcPr>
            <w:tcW w:w="2573" w:type="pct"/>
            <w:tcBorders>
              <w:top w:val="single" w:sz="4" w:space="0" w:color="auto"/>
              <w:left w:val="single" w:sz="6" w:space="0" w:color="000000"/>
              <w:bottom w:val="single" w:sz="4" w:space="0" w:color="auto"/>
              <w:right w:val="single" w:sz="6" w:space="0" w:color="000000"/>
            </w:tcBorders>
          </w:tcPr>
          <w:p w14:paraId="0348783F" w14:textId="77777777" w:rsidR="004E516A" w:rsidRDefault="004E516A" w:rsidP="00317903">
            <w:pPr>
              <w:pStyle w:val="TAL"/>
            </w:pPr>
          </w:p>
        </w:tc>
      </w:tr>
      <w:tr w:rsidR="004E516A" w:rsidRPr="002F576A" w14:paraId="31DFAD0F"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56586057" w14:textId="77777777" w:rsidR="004E516A" w:rsidRDefault="004E516A" w:rsidP="00317903">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774CDDD"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70A4C1B"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6116AA2F" w14:textId="77777777" w:rsidR="004E516A" w:rsidRDefault="004E516A" w:rsidP="00317903">
            <w:pPr>
              <w:pStyle w:val="TAL"/>
            </w:pPr>
            <w:r w:rsidRPr="009C43B7">
              <w:t xml:space="preserve">429 </w:t>
            </w:r>
            <w:r w:rsidRPr="009C43B7">
              <w:rPr>
                <w:lang w:eastAsia="zh-CN"/>
              </w:rPr>
              <w:t>Too Many Requests</w:t>
            </w:r>
          </w:p>
        </w:tc>
        <w:tc>
          <w:tcPr>
            <w:tcW w:w="2573" w:type="pct"/>
            <w:tcBorders>
              <w:top w:val="single" w:sz="4" w:space="0" w:color="auto"/>
              <w:left w:val="single" w:sz="6" w:space="0" w:color="000000"/>
              <w:bottom w:val="single" w:sz="4" w:space="0" w:color="auto"/>
              <w:right w:val="single" w:sz="6" w:space="0" w:color="000000"/>
            </w:tcBorders>
          </w:tcPr>
          <w:p w14:paraId="3D8BA903" w14:textId="77777777" w:rsidR="004E516A" w:rsidRDefault="004E516A" w:rsidP="00317903">
            <w:pPr>
              <w:pStyle w:val="TAL"/>
            </w:pPr>
          </w:p>
        </w:tc>
      </w:tr>
      <w:tr w:rsidR="004E516A" w:rsidRPr="002F576A" w14:paraId="239DFE73"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6CFEF189" w14:textId="77777777" w:rsidR="004E516A" w:rsidRDefault="004E516A" w:rsidP="00317903">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0B8513DA"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B574813"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E74A505" w14:textId="77777777" w:rsidR="004E516A" w:rsidRDefault="004E516A" w:rsidP="00317903">
            <w:pPr>
              <w:pStyle w:val="TAL"/>
            </w:pPr>
            <w:r w:rsidRPr="009C43B7">
              <w:t>500 Internal Server Error</w:t>
            </w:r>
          </w:p>
        </w:tc>
        <w:tc>
          <w:tcPr>
            <w:tcW w:w="2573" w:type="pct"/>
            <w:tcBorders>
              <w:top w:val="single" w:sz="4" w:space="0" w:color="auto"/>
              <w:left w:val="single" w:sz="6" w:space="0" w:color="000000"/>
              <w:bottom w:val="single" w:sz="4" w:space="0" w:color="auto"/>
              <w:right w:val="single" w:sz="6" w:space="0" w:color="000000"/>
            </w:tcBorders>
          </w:tcPr>
          <w:p w14:paraId="4BEB796C" w14:textId="77777777" w:rsidR="004E516A" w:rsidRDefault="004E516A" w:rsidP="00317903">
            <w:pPr>
              <w:pStyle w:val="TAL"/>
            </w:pPr>
          </w:p>
        </w:tc>
      </w:tr>
      <w:tr w:rsidR="004E516A" w:rsidRPr="002F576A" w14:paraId="168FA95B" w14:textId="77777777" w:rsidTr="00317903">
        <w:trPr>
          <w:jc w:val="center"/>
        </w:trPr>
        <w:tc>
          <w:tcPr>
            <w:tcW w:w="1090" w:type="pct"/>
            <w:tcBorders>
              <w:top w:val="single" w:sz="4" w:space="0" w:color="auto"/>
              <w:left w:val="single" w:sz="6" w:space="0" w:color="000000"/>
              <w:bottom w:val="single" w:sz="4" w:space="0" w:color="auto"/>
              <w:right w:val="single" w:sz="6" w:space="0" w:color="000000"/>
            </w:tcBorders>
          </w:tcPr>
          <w:p w14:paraId="7F374FED" w14:textId="77777777" w:rsidR="004E516A" w:rsidRDefault="004E516A" w:rsidP="00317903">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08022240" w14:textId="77777777" w:rsidR="004E516A" w:rsidRDefault="004E516A"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4E89B22" w14:textId="77777777" w:rsidR="004E516A" w:rsidRDefault="004E516A" w:rsidP="00317903">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A9455CB" w14:textId="77777777" w:rsidR="004E516A" w:rsidRDefault="004E516A" w:rsidP="00317903">
            <w:pPr>
              <w:pStyle w:val="TAL"/>
            </w:pPr>
            <w:r w:rsidRPr="009C43B7">
              <w:t>503 Service Unavailable</w:t>
            </w:r>
          </w:p>
        </w:tc>
        <w:tc>
          <w:tcPr>
            <w:tcW w:w="2573" w:type="pct"/>
            <w:tcBorders>
              <w:top w:val="single" w:sz="4" w:space="0" w:color="auto"/>
              <w:left w:val="single" w:sz="6" w:space="0" w:color="000000"/>
              <w:bottom w:val="single" w:sz="4" w:space="0" w:color="auto"/>
              <w:right w:val="single" w:sz="6" w:space="0" w:color="000000"/>
            </w:tcBorders>
          </w:tcPr>
          <w:p w14:paraId="27AC42E9" w14:textId="77777777" w:rsidR="004E516A" w:rsidRDefault="004E516A" w:rsidP="00317903">
            <w:pPr>
              <w:pStyle w:val="TAL"/>
            </w:pPr>
          </w:p>
        </w:tc>
      </w:tr>
      <w:tr w:rsidR="004E516A" w:rsidRPr="00AC60A1" w14:paraId="41F07AD8" w14:textId="77777777" w:rsidTr="0031790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060D131" w14:textId="77777777" w:rsidR="004E516A" w:rsidRDefault="004E516A"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D460311" w14:textId="77777777" w:rsidR="004E516A" w:rsidRDefault="004E516A"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41A577E0" w14:textId="77777777" w:rsidR="004E516A" w:rsidRDefault="004E516A" w:rsidP="004E516A"/>
    <w:p w14:paraId="03F4AA30" w14:textId="77777777" w:rsidR="004E516A" w:rsidRDefault="004E516A" w:rsidP="004E516A">
      <w:pPr>
        <w:pStyle w:val="TH"/>
      </w:pPr>
      <w:r w:rsidRPr="00D67AB2">
        <w:lastRenderedPageBreak/>
        <w:t xml:space="preserve">Table </w:t>
      </w:r>
      <w:r>
        <w:t>6.1.3.3.4.5.2-3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E516A" w:rsidRPr="00D67AB2" w14:paraId="6DE925B1"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1B6CC" w14:textId="77777777" w:rsidR="004E516A" w:rsidRPr="00D67AB2" w:rsidRDefault="004E516A"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3E9542" w14:textId="77777777" w:rsidR="004E516A" w:rsidRPr="00D67AB2" w:rsidRDefault="004E516A"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F10D6C" w14:textId="77777777" w:rsidR="004E516A" w:rsidRPr="00D67AB2" w:rsidRDefault="004E516A"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9CB93C" w14:textId="77777777" w:rsidR="004E516A" w:rsidRPr="00D67AB2" w:rsidRDefault="004E516A"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7AF3D6" w14:textId="77777777" w:rsidR="004E516A" w:rsidRPr="00D67AB2" w:rsidRDefault="004E516A" w:rsidP="00317903">
            <w:pPr>
              <w:pStyle w:val="TAH"/>
            </w:pPr>
            <w:r w:rsidRPr="00D67AB2">
              <w:t>Description</w:t>
            </w:r>
          </w:p>
        </w:tc>
      </w:tr>
      <w:tr w:rsidR="004E516A" w:rsidRPr="00D67AB2" w14:paraId="3F6B9CF8"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57E60C" w14:textId="77777777" w:rsidR="004E516A" w:rsidRPr="00D67AB2" w:rsidRDefault="004E516A"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211FD1" w14:textId="77777777" w:rsidR="004E516A" w:rsidRPr="00D67AB2" w:rsidRDefault="004E516A"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E7D61" w14:textId="77777777" w:rsidR="004E516A" w:rsidRPr="00D67AB2" w:rsidRDefault="004E516A"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ACADA8" w14:textId="77777777" w:rsidR="004E516A" w:rsidRPr="00D67AB2" w:rsidRDefault="004E516A"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4E2D70" w14:textId="77777777" w:rsidR="004E516A" w:rsidRDefault="004E516A" w:rsidP="00317903">
            <w:pPr>
              <w:pStyle w:val="TAL"/>
              <w:rPr>
                <w:ins w:id="85"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86" w:author="Khare, Saurabh (Nokia - IN/Bangalore)" w:date="2021-05-03T16:10:00Z">
              <w:r w:rsidR="00384CA0">
                <w:t>.</w:t>
              </w:r>
            </w:ins>
          </w:p>
          <w:p w14:paraId="778EE171" w14:textId="26320199" w:rsidR="00384CA0" w:rsidRPr="00D67AB2" w:rsidRDefault="00384CA0" w:rsidP="00317903">
            <w:pPr>
              <w:pStyle w:val="TAL"/>
            </w:pPr>
            <w:ins w:id="87" w:author="Khare, Saurabh (Nokia - IN/Bangalore)" w:date="2021-05-03T16:10:00Z">
              <w:r>
                <w:t xml:space="preserve">Or the same URI, </w:t>
              </w:r>
              <w:r w:rsidRPr="00A563BE">
                <w:t>if a request is redirected to the same target resource via a different SCP.</w:t>
              </w:r>
            </w:ins>
          </w:p>
        </w:tc>
      </w:tr>
      <w:tr w:rsidR="004E516A" w:rsidRPr="00D67AB2" w14:paraId="56EDCDFD"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71A5BF" w14:textId="77777777" w:rsidR="004E516A" w:rsidRDefault="004E516A"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8F04717" w14:textId="77777777" w:rsidR="004E516A" w:rsidRDefault="004E516A"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E3E166" w14:textId="77777777" w:rsidR="004E516A" w:rsidRDefault="004E516A"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4AC7B1" w14:textId="77777777" w:rsidR="004E516A" w:rsidRPr="00D67AB2" w:rsidRDefault="004E516A"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DBAFA4" w14:textId="77777777" w:rsidR="004E516A" w:rsidRPr="00D70312" w:rsidRDefault="004E516A" w:rsidP="00317903">
            <w:pPr>
              <w:pStyle w:val="TAL"/>
            </w:pPr>
            <w:r>
              <w:t>Identifier of the target SMF (service) instance ID towards which the request is redirected</w:t>
            </w:r>
          </w:p>
        </w:tc>
      </w:tr>
    </w:tbl>
    <w:p w14:paraId="7C045193" w14:textId="77777777" w:rsidR="004E516A" w:rsidRDefault="004E516A" w:rsidP="004E516A"/>
    <w:p w14:paraId="4CBA7F78" w14:textId="77777777" w:rsidR="004E516A" w:rsidRDefault="004E516A" w:rsidP="004E516A">
      <w:pPr>
        <w:pStyle w:val="TH"/>
      </w:pPr>
      <w:r w:rsidRPr="00D67AB2">
        <w:t xml:space="preserve">Table </w:t>
      </w:r>
      <w:r>
        <w:t>6.1.3.3.4.5.2-4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E516A" w:rsidRPr="00D67AB2" w14:paraId="780E31DA"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8FD3B" w14:textId="77777777" w:rsidR="004E516A" w:rsidRPr="00D67AB2" w:rsidRDefault="004E516A"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783B8" w14:textId="77777777" w:rsidR="004E516A" w:rsidRPr="00D67AB2" w:rsidRDefault="004E516A"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E50807" w14:textId="77777777" w:rsidR="004E516A" w:rsidRPr="00D67AB2" w:rsidRDefault="004E516A"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71DABE" w14:textId="77777777" w:rsidR="004E516A" w:rsidRPr="00D67AB2" w:rsidRDefault="004E516A"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E1A1EF" w14:textId="77777777" w:rsidR="004E516A" w:rsidRPr="00D67AB2" w:rsidRDefault="004E516A" w:rsidP="00317903">
            <w:pPr>
              <w:pStyle w:val="TAH"/>
            </w:pPr>
            <w:r w:rsidRPr="00D67AB2">
              <w:t>Description</w:t>
            </w:r>
          </w:p>
        </w:tc>
      </w:tr>
      <w:tr w:rsidR="004E516A" w:rsidRPr="00D67AB2" w14:paraId="2ACE3721"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9B64EA" w14:textId="77777777" w:rsidR="004E516A" w:rsidRPr="00D67AB2" w:rsidRDefault="004E516A"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7B546E" w14:textId="77777777" w:rsidR="004E516A" w:rsidRPr="00D67AB2" w:rsidRDefault="004E516A"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62B743" w14:textId="77777777" w:rsidR="004E516A" w:rsidRPr="00D67AB2" w:rsidRDefault="004E516A"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1D3AC4" w14:textId="77777777" w:rsidR="004E516A" w:rsidRPr="00D67AB2" w:rsidRDefault="004E516A"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790048" w14:textId="77777777" w:rsidR="004E516A" w:rsidRDefault="004E516A" w:rsidP="00317903">
            <w:pPr>
              <w:pStyle w:val="TAL"/>
              <w:rPr>
                <w:ins w:id="88"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89" w:author="Khare, Saurabh (Nokia - IN/Bangalore)" w:date="2021-05-03T16:10:00Z">
              <w:r w:rsidR="00384CA0">
                <w:t>.</w:t>
              </w:r>
            </w:ins>
          </w:p>
          <w:p w14:paraId="0764383D" w14:textId="240C7ED5" w:rsidR="00384CA0" w:rsidRPr="00D67AB2" w:rsidRDefault="00384CA0" w:rsidP="00317903">
            <w:pPr>
              <w:pStyle w:val="TAL"/>
            </w:pPr>
            <w:ins w:id="90" w:author="Khare, Saurabh (Nokia - IN/Bangalore)" w:date="2021-05-03T16:10:00Z">
              <w:r>
                <w:t xml:space="preserve">Or the same URI, </w:t>
              </w:r>
              <w:r w:rsidRPr="00A563BE">
                <w:t>if a request is redirected to the same target resource via a different SCP.</w:t>
              </w:r>
            </w:ins>
          </w:p>
        </w:tc>
      </w:tr>
      <w:tr w:rsidR="004E516A" w:rsidRPr="00D67AB2" w14:paraId="18770E7C"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25C4F4" w14:textId="77777777" w:rsidR="004E516A" w:rsidRDefault="004E516A"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801A7EB" w14:textId="77777777" w:rsidR="004E516A" w:rsidRDefault="004E516A"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93D60F" w14:textId="77777777" w:rsidR="004E516A" w:rsidRDefault="004E516A"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87E8AC" w14:textId="77777777" w:rsidR="004E516A" w:rsidRPr="00D67AB2" w:rsidRDefault="004E516A"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5E5A0" w14:textId="77777777" w:rsidR="004E516A" w:rsidRPr="00D70312" w:rsidRDefault="004E516A" w:rsidP="00317903">
            <w:pPr>
              <w:pStyle w:val="TAL"/>
            </w:pPr>
            <w:r>
              <w:t>Identifier of the target SMF (service) instance ID towards which the request is redirected</w:t>
            </w:r>
          </w:p>
        </w:tc>
      </w:tr>
    </w:tbl>
    <w:p w14:paraId="2A735921" w14:textId="77777777" w:rsidR="004E516A" w:rsidRDefault="004E516A" w:rsidP="004E516A"/>
    <w:p w14:paraId="2EE0D80F" w14:textId="77777777" w:rsidR="00B32C87" w:rsidRDefault="00B32C87" w:rsidP="00B32C87"/>
    <w:p w14:paraId="02CD7B7D" w14:textId="77777777" w:rsidR="00B32C87" w:rsidRDefault="00B32C87" w:rsidP="00B32C87"/>
    <w:p w14:paraId="20071B31"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8D435E" w14:textId="77777777" w:rsidR="00636D85" w:rsidRPr="00384E92" w:rsidRDefault="00636D85" w:rsidP="00636D85">
      <w:pPr>
        <w:pStyle w:val="Heading6"/>
      </w:pPr>
      <w:bookmarkStart w:id="91" w:name="_Toc25073895"/>
      <w:bookmarkStart w:id="92" w:name="_Toc34063072"/>
      <w:bookmarkStart w:id="93" w:name="_Toc43120046"/>
      <w:bookmarkStart w:id="94" w:name="_Toc49768101"/>
      <w:bookmarkStart w:id="95" w:name="_Toc56434274"/>
      <w:bookmarkStart w:id="96" w:name="_Toc67687852"/>
      <w:r w:rsidRPr="00384E92">
        <w:t>6.</w:t>
      </w:r>
      <w:r>
        <w:t>1.3.5.3</w:t>
      </w:r>
      <w:r w:rsidRPr="00384E92">
        <w:t>.1</w:t>
      </w:r>
      <w:r w:rsidRPr="00384E92">
        <w:tab/>
      </w:r>
      <w:r>
        <w:t>POST</w:t>
      </w:r>
      <w:bookmarkEnd w:id="91"/>
      <w:bookmarkEnd w:id="92"/>
      <w:bookmarkEnd w:id="93"/>
      <w:bookmarkEnd w:id="94"/>
      <w:bookmarkEnd w:id="95"/>
      <w:bookmarkEnd w:id="96"/>
    </w:p>
    <w:p w14:paraId="035E4F62" w14:textId="77777777" w:rsidR="00636D85" w:rsidRDefault="00636D85" w:rsidP="00636D85">
      <w:r>
        <w:t>This method creates an individual PDU session resource in the H-SMF or SMF.</w:t>
      </w:r>
    </w:p>
    <w:p w14:paraId="54181B19" w14:textId="77777777" w:rsidR="00636D85" w:rsidRDefault="00636D85" w:rsidP="00636D85">
      <w:r>
        <w:t>This method shall support the URI query parameters specified in table 6.1.3.5.3.1-1.</w:t>
      </w:r>
    </w:p>
    <w:p w14:paraId="3BD46646" w14:textId="77777777" w:rsidR="00636D85" w:rsidRPr="00384E92" w:rsidRDefault="00636D85" w:rsidP="00636D85">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6D85" w:rsidRPr="00384E92" w14:paraId="11D46AE6"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45D40" w14:textId="77777777" w:rsidR="00636D85" w:rsidRPr="001769FF" w:rsidRDefault="00636D85" w:rsidP="0031790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5A4793" w14:textId="77777777" w:rsidR="00636D85" w:rsidRPr="001769FF" w:rsidRDefault="00636D85" w:rsidP="00317903">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78BEBF" w14:textId="77777777" w:rsidR="00636D85" w:rsidRPr="001769FF" w:rsidRDefault="00636D85" w:rsidP="003179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A9840" w14:textId="77777777" w:rsidR="00636D85" w:rsidRPr="001769FF" w:rsidRDefault="00636D85" w:rsidP="00317903">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EFBA8D" w14:textId="77777777" w:rsidR="00636D85" w:rsidRPr="001769FF" w:rsidRDefault="00636D85" w:rsidP="00317903">
            <w:pPr>
              <w:pStyle w:val="TAH"/>
            </w:pPr>
            <w:r>
              <w:t>Description</w:t>
            </w:r>
          </w:p>
        </w:tc>
      </w:tr>
      <w:tr w:rsidR="00636D85" w:rsidRPr="00384E92" w14:paraId="688B8860"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15AB76" w14:textId="77777777" w:rsidR="00636D85" w:rsidRPr="001769FF" w:rsidRDefault="00636D85" w:rsidP="00317903">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35F804B" w14:textId="77777777" w:rsidR="00636D85" w:rsidRPr="001769FF" w:rsidRDefault="00636D85" w:rsidP="00317903">
            <w:pPr>
              <w:pStyle w:val="TAL"/>
            </w:pPr>
          </w:p>
        </w:tc>
        <w:tc>
          <w:tcPr>
            <w:tcW w:w="217" w:type="pct"/>
            <w:tcBorders>
              <w:top w:val="single" w:sz="4" w:space="0" w:color="auto"/>
              <w:left w:val="single" w:sz="6" w:space="0" w:color="000000"/>
              <w:bottom w:val="single" w:sz="6" w:space="0" w:color="000000"/>
              <w:right w:val="single" w:sz="6" w:space="0" w:color="000000"/>
            </w:tcBorders>
          </w:tcPr>
          <w:p w14:paraId="61C9A073" w14:textId="77777777" w:rsidR="00636D85" w:rsidRPr="001769FF" w:rsidRDefault="00636D85" w:rsidP="00317903">
            <w:pPr>
              <w:pStyle w:val="TAC"/>
            </w:pPr>
          </w:p>
        </w:tc>
        <w:tc>
          <w:tcPr>
            <w:tcW w:w="581" w:type="pct"/>
            <w:tcBorders>
              <w:top w:val="single" w:sz="4" w:space="0" w:color="auto"/>
              <w:left w:val="single" w:sz="6" w:space="0" w:color="000000"/>
              <w:bottom w:val="single" w:sz="6" w:space="0" w:color="000000"/>
              <w:right w:val="single" w:sz="6" w:space="0" w:color="000000"/>
            </w:tcBorders>
          </w:tcPr>
          <w:p w14:paraId="0F1D4880" w14:textId="77777777" w:rsidR="00636D85" w:rsidRPr="001769FF" w:rsidRDefault="00636D85" w:rsidP="00317903">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731F7A" w14:textId="77777777" w:rsidR="00636D85" w:rsidRPr="001769FF" w:rsidRDefault="00636D85" w:rsidP="00317903">
            <w:pPr>
              <w:pStyle w:val="TAL"/>
            </w:pPr>
          </w:p>
        </w:tc>
      </w:tr>
    </w:tbl>
    <w:p w14:paraId="4BFBAADC" w14:textId="77777777" w:rsidR="00636D85" w:rsidRDefault="00636D85" w:rsidP="00636D85"/>
    <w:p w14:paraId="10D6878D" w14:textId="77777777" w:rsidR="00636D85" w:rsidRPr="00384E92" w:rsidRDefault="00636D85" w:rsidP="00636D85">
      <w:r>
        <w:t>This method shall support the request data structures specified in table 6.1.3.5.3.1-2 and the response data structures and response codes specified in table 6.1.3.5.3.1-3.</w:t>
      </w:r>
    </w:p>
    <w:p w14:paraId="111AE698" w14:textId="77777777" w:rsidR="00636D85" w:rsidRPr="001769FF" w:rsidRDefault="00636D85" w:rsidP="00636D85">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36D85" w:rsidRPr="001769FF" w14:paraId="72EE8D1C" w14:textId="77777777" w:rsidTr="0031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0D1BCD" w14:textId="77777777" w:rsidR="00636D85" w:rsidRPr="001769FF" w:rsidRDefault="00636D85" w:rsidP="0031790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0655C" w14:textId="77777777" w:rsidR="00636D85" w:rsidRPr="001769FF" w:rsidRDefault="00636D85" w:rsidP="003179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6D44C1" w14:textId="77777777" w:rsidR="00636D85" w:rsidRPr="001769FF" w:rsidRDefault="00636D85" w:rsidP="0031790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F35AC8" w14:textId="77777777" w:rsidR="00636D85" w:rsidRPr="001769FF" w:rsidRDefault="00636D85" w:rsidP="00317903">
            <w:pPr>
              <w:pStyle w:val="TAH"/>
            </w:pPr>
            <w:r>
              <w:t>Description</w:t>
            </w:r>
          </w:p>
        </w:tc>
      </w:tr>
      <w:tr w:rsidR="00636D85" w:rsidRPr="001769FF" w14:paraId="44084106" w14:textId="77777777" w:rsidTr="0031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A85EF0" w14:textId="77777777" w:rsidR="00636D85" w:rsidRPr="001769FF" w:rsidRDefault="00636D85" w:rsidP="00317903">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0A4EE918" w14:textId="77777777" w:rsidR="00636D85" w:rsidRPr="001769FF" w:rsidRDefault="00636D85" w:rsidP="0031790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050F146" w14:textId="77777777" w:rsidR="00636D85" w:rsidRPr="001769FF" w:rsidRDefault="00636D85" w:rsidP="0031790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44BCB6" w14:textId="77777777" w:rsidR="00636D85" w:rsidRPr="001769FF" w:rsidRDefault="00636D85" w:rsidP="00317903">
            <w:pPr>
              <w:pStyle w:val="TAL"/>
            </w:pPr>
            <w:r>
              <w:t>Representation of the PDU session to be created in the H-SMF or SMF.</w:t>
            </w:r>
          </w:p>
        </w:tc>
      </w:tr>
    </w:tbl>
    <w:p w14:paraId="0BB351C8" w14:textId="77777777" w:rsidR="00636D85" w:rsidRDefault="00636D85" w:rsidP="00636D85"/>
    <w:p w14:paraId="79552DE2" w14:textId="77777777" w:rsidR="00636D85" w:rsidRPr="001769FF" w:rsidRDefault="00636D85" w:rsidP="00636D85">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36D85" w:rsidRPr="001769FF" w14:paraId="140919CE"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CE3B33" w14:textId="77777777" w:rsidR="00636D85" w:rsidRPr="001769FF" w:rsidRDefault="00636D85" w:rsidP="00317903">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C1F65C" w14:textId="77777777" w:rsidR="00636D85" w:rsidRPr="001769FF" w:rsidRDefault="00636D85" w:rsidP="003179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4F14E" w14:textId="77777777" w:rsidR="00636D85" w:rsidRPr="001769FF" w:rsidRDefault="00636D85" w:rsidP="0031790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79F48E" w14:textId="77777777" w:rsidR="00636D85" w:rsidRPr="001769FF" w:rsidRDefault="00636D85" w:rsidP="00317903">
            <w:pPr>
              <w:pStyle w:val="TAH"/>
            </w:pPr>
            <w:r w:rsidRPr="001769FF">
              <w:t>Response</w:t>
            </w:r>
          </w:p>
          <w:p w14:paraId="40A7E6C5" w14:textId="77777777" w:rsidR="00636D85" w:rsidRPr="001769FF" w:rsidRDefault="00636D85" w:rsidP="0031790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4CDEB9" w14:textId="77777777" w:rsidR="00636D85" w:rsidRPr="001769FF" w:rsidRDefault="00636D85" w:rsidP="00317903">
            <w:pPr>
              <w:pStyle w:val="TAH"/>
            </w:pPr>
            <w:r>
              <w:t>Description</w:t>
            </w:r>
          </w:p>
        </w:tc>
      </w:tr>
      <w:tr w:rsidR="00636D85" w:rsidRPr="001769FF" w14:paraId="55825A02"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FA8F6" w14:textId="77777777" w:rsidR="00636D85" w:rsidRPr="001769FF" w:rsidRDefault="00636D85" w:rsidP="00317903">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0B71B6E5" w14:textId="77777777" w:rsidR="00636D85" w:rsidRPr="001769FF" w:rsidRDefault="00636D85"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4821448" w14:textId="77777777" w:rsidR="00636D85" w:rsidRPr="001769FF" w:rsidRDefault="00636D85"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D50E4A0" w14:textId="77777777" w:rsidR="00636D85" w:rsidRPr="001769FF" w:rsidRDefault="00636D85" w:rsidP="0031790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5F9922" w14:textId="77777777" w:rsidR="00636D85" w:rsidRPr="001769FF" w:rsidRDefault="00636D85" w:rsidP="00317903">
            <w:pPr>
              <w:pStyle w:val="TAL"/>
            </w:pPr>
            <w:r>
              <w:t xml:space="preserve">Successful creation of a PDU session. </w:t>
            </w:r>
          </w:p>
        </w:tc>
      </w:tr>
      <w:tr w:rsidR="00636D85" w:rsidRPr="001769FF" w14:paraId="48F3F2AA"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C3E276" w14:textId="77777777" w:rsidR="00636D85" w:rsidRDefault="00636D85"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9D37346" w14:textId="77777777" w:rsidR="00636D85" w:rsidRDefault="00636D85"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FFA3D49" w14:textId="77777777" w:rsidR="00636D85" w:rsidRDefault="00636D85"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E0E1932" w14:textId="77777777" w:rsidR="00636D85" w:rsidRDefault="00636D85" w:rsidP="0031790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E980C9" w14:textId="6A00365C" w:rsidR="00636D85" w:rsidRDefault="00636D85" w:rsidP="00317903">
            <w:pPr>
              <w:pStyle w:val="TAL"/>
            </w:pPr>
            <w:r>
              <w:t>Temporary redirection. The response shall include a Location header field containing a different URI</w:t>
            </w:r>
            <w:ins w:id="97"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98" w:author="Khare, Saurabh (Nokia - IN/Bangalore)" w:date="2021-04-30T14:14:00Z">
                <w:r w:rsidR="00306DA2" w:rsidDel="001111D1">
                  <w:delText>. T</w:delText>
                </w:r>
              </w:del>
              <w:r w:rsidR="00306DA2">
                <w:t>t</w:t>
              </w:r>
            </w:ins>
            <w:del w:id="99" w:author="Khare, Saurabh (Nokia - IN/Bangalore)" w:date="2021-05-03T16:07: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71FE6EF7" w14:textId="77777777" w:rsidR="00636D85" w:rsidRDefault="00636D85" w:rsidP="00317903">
            <w:pPr>
              <w:pStyle w:val="TAL"/>
            </w:pPr>
            <w:r>
              <w:t xml:space="preserve">(NOTE 2)   </w:t>
            </w:r>
          </w:p>
        </w:tc>
      </w:tr>
      <w:tr w:rsidR="00636D85" w:rsidRPr="001769FF" w14:paraId="63D049A6"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B14431" w14:textId="77777777" w:rsidR="00636D85" w:rsidRDefault="00636D85"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891DCE0" w14:textId="77777777" w:rsidR="00636D85" w:rsidRDefault="00636D85"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ED34562" w14:textId="77777777" w:rsidR="00636D85" w:rsidRDefault="00636D85"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A19896E" w14:textId="77777777" w:rsidR="00636D85" w:rsidRDefault="00636D85" w:rsidP="0031790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BA3014" w14:textId="57478DF1" w:rsidR="00636D85" w:rsidRDefault="00636D85" w:rsidP="00317903">
            <w:pPr>
              <w:pStyle w:val="TAL"/>
            </w:pPr>
            <w:r>
              <w:t>Permanent redirection. The response shall include a Location header field containing a different URI</w:t>
            </w:r>
            <w:ins w:id="100"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101" w:author="Khare, Saurabh (Nokia - IN/Bangalore)" w:date="2021-04-30T14:14:00Z">
                <w:r w:rsidR="00306DA2" w:rsidDel="001111D1">
                  <w:delText>. T</w:delText>
                </w:r>
              </w:del>
              <w:r w:rsidR="00306DA2">
                <w:t>t</w:t>
              </w:r>
            </w:ins>
            <w:del w:id="102" w:author="Khare, Saurabh (Nokia - IN/Bangalore)" w:date="2021-05-03T16:07: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41D3577E" w14:textId="77777777" w:rsidR="00636D85" w:rsidRDefault="00636D85" w:rsidP="00317903">
            <w:pPr>
              <w:pStyle w:val="TAL"/>
            </w:pPr>
            <w:r>
              <w:t>(NOTE 2)</w:t>
            </w:r>
          </w:p>
        </w:tc>
      </w:tr>
      <w:tr w:rsidR="00636D85" w:rsidRPr="001769FF" w14:paraId="201632DC"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A64D15" w14:textId="77777777" w:rsidR="00636D85" w:rsidRDefault="00636D85" w:rsidP="00317903">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2EE7E80F" w14:textId="77777777" w:rsidR="00636D85" w:rsidRDefault="00636D85"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1BE6197" w14:textId="77777777" w:rsidR="00636D85" w:rsidRDefault="00636D85"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FB2A509" w14:textId="77777777" w:rsidR="00636D85" w:rsidRDefault="00636D85" w:rsidP="0031790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72398B" w14:textId="77777777" w:rsidR="00636D85" w:rsidRDefault="00636D85" w:rsidP="00317903">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636D85" w:rsidRPr="001769FF" w14:paraId="10F4F7B7"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A9DF97" w14:textId="77777777" w:rsidR="00636D85" w:rsidRDefault="00636D85"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25F36A24" w14:textId="77777777" w:rsidR="00636D85" w:rsidRDefault="00636D85"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63BA918" w14:textId="77777777" w:rsidR="00636D85" w:rsidRDefault="00636D85"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9D2B22B" w14:textId="77777777" w:rsidR="00636D85" w:rsidRDefault="00636D85" w:rsidP="0031790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09FB27" w14:textId="77777777" w:rsidR="00636D85" w:rsidRDefault="00636D85" w:rsidP="00317903">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636D85" w:rsidRPr="001769FF" w14:paraId="5D9D900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FD437" w14:textId="77777777" w:rsidR="00636D85" w:rsidRDefault="00636D85" w:rsidP="00317903">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600D0650" w14:textId="77777777" w:rsidR="00636D85" w:rsidRDefault="00636D85"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EB81E13" w14:textId="77777777" w:rsidR="00636D85" w:rsidRDefault="00636D85"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866B823" w14:textId="77777777" w:rsidR="00636D85" w:rsidRDefault="00636D85" w:rsidP="003179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B2ECA9" w14:textId="77777777" w:rsidR="00636D85" w:rsidRDefault="00636D85" w:rsidP="00317903">
            <w:pPr>
              <w:pStyle w:val="TAL"/>
            </w:pPr>
            <w:r>
              <w:t>The "cause"</w:t>
            </w:r>
            <w:r w:rsidRPr="00FA1305">
              <w:t xml:space="preserve"> attribute </w:t>
            </w:r>
            <w:r>
              <w:t xml:space="preserve">shall be </w:t>
            </w:r>
            <w:r w:rsidRPr="00FA1305">
              <w:t>set</w:t>
            </w:r>
            <w:r>
              <w:t xml:space="preserve"> to one of the following application error:</w:t>
            </w:r>
          </w:p>
          <w:p w14:paraId="762DCFFB" w14:textId="77777777" w:rsidR="00636D85" w:rsidRDefault="00636D85" w:rsidP="00317903">
            <w:pPr>
              <w:pStyle w:val="TAL"/>
            </w:pPr>
            <w:r>
              <w:t>- N1_SM_ERROR</w:t>
            </w:r>
          </w:p>
          <w:p w14:paraId="5690C00D" w14:textId="77777777" w:rsidR="00636D85" w:rsidRDefault="00636D85" w:rsidP="00317903">
            <w:pPr>
              <w:pStyle w:val="TAL"/>
            </w:pPr>
            <w:r>
              <w:t>- SNSSAI_DENIED</w:t>
            </w:r>
          </w:p>
          <w:p w14:paraId="0A2493E9" w14:textId="77777777" w:rsidR="00636D85" w:rsidRDefault="00636D85" w:rsidP="00317903">
            <w:pPr>
              <w:pStyle w:val="TAL"/>
            </w:pPr>
            <w:r>
              <w:t>- DNN_DENIED</w:t>
            </w:r>
          </w:p>
          <w:p w14:paraId="384AF550" w14:textId="77777777" w:rsidR="00636D85" w:rsidRDefault="00636D85" w:rsidP="00317903">
            <w:pPr>
              <w:pStyle w:val="TAL"/>
            </w:pPr>
            <w:r>
              <w:t>- PDUTYPE_DENIED</w:t>
            </w:r>
          </w:p>
          <w:p w14:paraId="2EB1C339" w14:textId="77777777" w:rsidR="00636D85" w:rsidRDefault="00636D85" w:rsidP="00317903">
            <w:pPr>
              <w:pStyle w:val="TAL"/>
            </w:pPr>
            <w:r>
              <w:t>- SSC_DENIED</w:t>
            </w:r>
          </w:p>
          <w:p w14:paraId="749B2E48" w14:textId="77777777" w:rsidR="00636D85" w:rsidRDefault="00636D85" w:rsidP="00317903">
            <w:pPr>
              <w:pStyle w:val="TAL"/>
            </w:pPr>
            <w:r>
              <w:t>- SUBSCRIPTION_DENIED</w:t>
            </w:r>
          </w:p>
          <w:p w14:paraId="004B726D" w14:textId="77777777" w:rsidR="00636D85" w:rsidRDefault="00636D85" w:rsidP="00317903">
            <w:pPr>
              <w:pStyle w:val="TAL"/>
            </w:pPr>
            <w:r>
              <w:t>- DNN_NOT_SUPPORTED</w:t>
            </w:r>
          </w:p>
          <w:p w14:paraId="69717339" w14:textId="77777777" w:rsidR="00636D85" w:rsidRDefault="00636D85" w:rsidP="00317903">
            <w:pPr>
              <w:pStyle w:val="TAL"/>
            </w:pPr>
            <w:r>
              <w:t>- PDUTYPE_NOT_SUPPORTED</w:t>
            </w:r>
          </w:p>
          <w:p w14:paraId="405E3151" w14:textId="77777777" w:rsidR="00636D85" w:rsidRDefault="00636D85" w:rsidP="00317903">
            <w:pPr>
              <w:pStyle w:val="TAL"/>
            </w:pPr>
            <w:r>
              <w:t>- SSC_NOT_SUPPORTED</w:t>
            </w:r>
          </w:p>
          <w:p w14:paraId="7896CFF5" w14:textId="77777777" w:rsidR="00636D85" w:rsidRDefault="00636D85" w:rsidP="00317903">
            <w:pPr>
              <w:pStyle w:val="TAL"/>
              <w:rPr>
                <w:noProof/>
              </w:rPr>
            </w:pPr>
            <w:r>
              <w:t xml:space="preserve">- </w:t>
            </w:r>
            <w:r w:rsidRPr="004F6282">
              <w:rPr>
                <w:noProof/>
              </w:rPr>
              <w:t>NO_EPS_5GS_CONTINUITY</w:t>
            </w:r>
          </w:p>
          <w:p w14:paraId="4CB4DA8C" w14:textId="77777777" w:rsidR="00636D85" w:rsidRDefault="00636D85" w:rsidP="00317903">
            <w:pPr>
              <w:pStyle w:val="TAL"/>
            </w:pPr>
            <w:r>
              <w:t xml:space="preserve">- </w:t>
            </w:r>
            <w:r>
              <w:rPr>
                <w:noProof/>
              </w:rPr>
              <w:t>INTEGRITY_PROTECTED_MDR_NOT_ACCEPTABLE</w:t>
            </w:r>
          </w:p>
          <w:p w14:paraId="5131001B" w14:textId="77777777" w:rsidR="00636D85" w:rsidRDefault="00636D85" w:rsidP="00317903">
            <w:pPr>
              <w:pStyle w:val="TAL"/>
            </w:pPr>
            <w:r>
              <w:t>- NOT_SUPPORTED_WITH_ISMF</w:t>
            </w:r>
          </w:p>
          <w:p w14:paraId="5FDDDE14" w14:textId="77777777" w:rsidR="00636D85" w:rsidRDefault="00636D85" w:rsidP="00317903">
            <w:pPr>
              <w:pStyle w:val="TAL"/>
            </w:pPr>
            <w:r>
              <w:t>See table 6.1.7.3-1 for the description of these errors.</w:t>
            </w:r>
          </w:p>
        </w:tc>
      </w:tr>
      <w:tr w:rsidR="00636D85" w:rsidRPr="001769FF" w14:paraId="64E84E0F"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ABA342" w14:textId="77777777" w:rsidR="00636D85" w:rsidRDefault="00636D85"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3A2C35D" w14:textId="77777777" w:rsidR="00636D85" w:rsidRDefault="00636D85"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2D9CF5" w14:textId="77777777" w:rsidR="00636D85" w:rsidRDefault="00636D85"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EEB1D99" w14:textId="77777777" w:rsidR="00636D85" w:rsidRDefault="00636D85" w:rsidP="003179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DB5211" w14:textId="77777777" w:rsidR="00636D85" w:rsidRDefault="00636D85" w:rsidP="00317903">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636D85" w:rsidRPr="001769FF" w14:paraId="237C4BDF"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78744" w14:textId="77777777" w:rsidR="00636D85" w:rsidRDefault="00636D85" w:rsidP="00317903">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1EDD122C" w14:textId="77777777" w:rsidR="00636D85" w:rsidRDefault="00636D85"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20EECFD" w14:textId="77777777" w:rsidR="00636D85" w:rsidRDefault="00636D85"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1A678EF" w14:textId="77777777" w:rsidR="00636D85" w:rsidRDefault="00636D85" w:rsidP="0031790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7A2630" w14:textId="77777777" w:rsidR="00636D85" w:rsidRDefault="00636D85" w:rsidP="00317903">
            <w:pPr>
              <w:pStyle w:val="TAL"/>
            </w:pPr>
            <w:r>
              <w:t>The "cause"</w:t>
            </w:r>
            <w:r w:rsidRPr="00FA1305">
              <w:t xml:space="preserve"> attribute </w:t>
            </w:r>
            <w:r>
              <w:t xml:space="preserve">shall be </w:t>
            </w:r>
            <w:r w:rsidRPr="00FA1305">
              <w:t>set</w:t>
            </w:r>
            <w:r>
              <w:t xml:space="preserve"> to one of the following application error:</w:t>
            </w:r>
          </w:p>
          <w:p w14:paraId="1B17F693" w14:textId="77777777" w:rsidR="00636D85" w:rsidRDefault="00636D85" w:rsidP="00317903">
            <w:pPr>
              <w:pStyle w:val="TAL"/>
            </w:pPr>
            <w:r>
              <w:t>- CONTEXT_NOT_FOUND</w:t>
            </w:r>
          </w:p>
          <w:p w14:paraId="015B37E7" w14:textId="77777777" w:rsidR="00636D85" w:rsidRDefault="00636D85" w:rsidP="00317903">
            <w:pPr>
              <w:pStyle w:val="TAL"/>
            </w:pPr>
            <w:r>
              <w:t>See table 6.1.7.3-1 for the description of these errors.</w:t>
            </w:r>
          </w:p>
        </w:tc>
      </w:tr>
      <w:tr w:rsidR="00636D85" w:rsidRPr="001769FF" w14:paraId="2D16D55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77144" w14:textId="77777777" w:rsidR="00636D85" w:rsidRDefault="00636D85" w:rsidP="00317903">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6B413F70" w14:textId="77777777" w:rsidR="00636D85" w:rsidRDefault="00636D85"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12BAC57" w14:textId="77777777" w:rsidR="00636D85" w:rsidRDefault="00636D85"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37F5ACD" w14:textId="77777777" w:rsidR="00636D85" w:rsidRDefault="00636D85" w:rsidP="00317903">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CB321C" w14:textId="77777777" w:rsidR="00636D85" w:rsidRDefault="00636D85" w:rsidP="00317903">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94E022A" w14:textId="77777777" w:rsidR="00636D85" w:rsidRDefault="00636D85" w:rsidP="00317903">
            <w:pPr>
              <w:pStyle w:val="TAL"/>
              <w:rPr>
                <w:lang w:val="en-US"/>
              </w:rPr>
            </w:pPr>
            <w:r>
              <w:rPr>
                <w:lang w:val="en-US"/>
              </w:rPr>
              <w:t>- INSUFFIC_</w:t>
            </w:r>
            <w:r w:rsidRPr="00C575C6">
              <w:rPr>
                <w:lang w:val="en-US"/>
              </w:rPr>
              <w:t>RES</w:t>
            </w:r>
            <w:r>
              <w:rPr>
                <w:lang w:val="en-US"/>
              </w:rPr>
              <w:t>OURCES_SLICE</w:t>
            </w:r>
          </w:p>
          <w:p w14:paraId="60B5BC41" w14:textId="77777777" w:rsidR="00636D85" w:rsidRDefault="00636D85" w:rsidP="00317903">
            <w:pPr>
              <w:pStyle w:val="TAL"/>
            </w:pPr>
            <w:r>
              <w:t xml:space="preserve">- </w:t>
            </w:r>
            <w:r>
              <w:rPr>
                <w:lang w:val="en-US"/>
              </w:rPr>
              <w:t>INSUFFIC_</w:t>
            </w:r>
            <w:r w:rsidRPr="00C575C6">
              <w:rPr>
                <w:lang w:val="en-US"/>
              </w:rPr>
              <w:t>RES</w:t>
            </w:r>
            <w:r>
              <w:rPr>
                <w:lang w:val="en-US"/>
              </w:rPr>
              <w:t>OURCES_SLICE_DNN</w:t>
            </w:r>
          </w:p>
          <w:p w14:paraId="3703EFE4" w14:textId="77777777" w:rsidR="00636D85" w:rsidRDefault="00636D85" w:rsidP="00317903">
            <w:pPr>
              <w:pStyle w:val="TAL"/>
            </w:pPr>
            <w:r>
              <w:t>See table 6.1.7.3-1 for the description of these errors.</w:t>
            </w:r>
          </w:p>
        </w:tc>
      </w:tr>
      <w:tr w:rsidR="00636D85" w:rsidRPr="001769FF" w14:paraId="78E60CEA"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370CD" w14:textId="77777777" w:rsidR="00636D85" w:rsidRDefault="00636D85"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7F0B4E85" w14:textId="77777777" w:rsidR="00636D85" w:rsidRDefault="00636D85"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FD053A7" w14:textId="77777777" w:rsidR="00636D85" w:rsidRDefault="00636D85"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62619F1" w14:textId="77777777" w:rsidR="00636D85" w:rsidRDefault="00636D85" w:rsidP="00317903">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BDF829" w14:textId="77777777" w:rsidR="00636D85" w:rsidRDefault="00636D85" w:rsidP="00317903">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636D85" w:rsidRPr="001769FF" w14:paraId="28A1191E"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8A6CE9" w14:textId="77777777" w:rsidR="00636D85" w:rsidRDefault="00636D85" w:rsidP="00317903">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558102E1" w14:textId="77777777" w:rsidR="00636D85" w:rsidRDefault="00636D85"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1586294" w14:textId="77777777" w:rsidR="00636D85" w:rsidRDefault="00636D85"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6CAB6BC" w14:textId="77777777" w:rsidR="00636D85" w:rsidRDefault="00636D85" w:rsidP="00317903">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D12482" w14:textId="77777777" w:rsidR="00636D85" w:rsidRDefault="00636D85" w:rsidP="00317903">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77283BE" w14:textId="77777777" w:rsidR="00636D85" w:rsidRDefault="00636D85" w:rsidP="00317903">
            <w:pPr>
              <w:pStyle w:val="TAL"/>
              <w:rPr>
                <w:lang w:val="en-US"/>
              </w:rPr>
            </w:pPr>
            <w:r>
              <w:t xml:space="preserve">- </w:t>
            </w:r>
            <w:r w:rsidRPr="00C575C6">
              <w:rPr>
                <w:lang w:val="en-US"/>
              </w:rPr>
              <w:t>DNN_CONGESTION</w:t>
            </w:r>
          </w:p>
          <w:p w14:paraId="1F34D4CF" w14:textId="77777777" w:rsidR="00636D85" w:rsidRDefault="00636D85" w:rsidP="00317903">
            <w:pPr>
              <w:pStyle w:val="TAL"/>
              <w:rPr>
                <w:lang w:val="en-US"/>
              </w:rPr>
            </w:pPr>
            <w:r>
              <w:rPr>
                <w:lang w:val="en-US"/>
              </w:rPr>
              <w:t>- S-NSSAI_</w:t>
            </w:r>
            <w:r w:rsidRPr="00C575C6">
              <w:rPr>
                <w:lang w:val="en-US"/>
              </w:rPr>
              <w:t xml:space="preserve"> CONGESTION</w:t>
            </w:r>
          </w:p>
          <w:p w14:paraId="48D4D94C" w14:textId="77777777" w:rsidR="00636D85" w:rsidRDefault="00636D85" w:rsidP="00317903">
            <w:pPr>
              <w:pStyle w:val="TAL"/>
            </w:pPr>
            <w:r>
              <w:t>See table 6.1.7.3-1 for the description of these errors.</w:t>
            </w:r>
          </w:p>
        </w:tc>
      </w:tr>
      <w:tr w:rsidR="00636D85" w:rsidRPr="001769FF" w14:paraId="08A8FA65"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4D6BF0" w14:textId="77777777" w:rsidR="00636D85" w:rsidRDefault="00636D85" w:rsidP="00317903">
            <w:pPr>
              <w:pStyle w:val="TAL"/>
            </w:pPr>
            <w:r>
              <w:lastRenderedPageBreak/>
              <w:t>ProblemDetails</w:t>
            </w:r>
          </w:p>
        </w:tc>
        <w:tc>
          <w:tcPr>
            <w:tcW w:w="225" w:type="pct"/>
            <w:tcBorders>
              <w:top w:val="single" w:sz="4" w:space="0" w:color="auto"/>
              <w:left w:val="single" w:sz="6" w:space="0" w:color="000000"/>
              <w:bottom w:val="single" w:sz="4" w:space="0" w:color="auto"/>
              <w:right w:val="single" w:sz="6" w:space="0" w:color="000000"/>
            </w:tcBorders>
          </w:tcPr>
          <w:p w14:paraId="0032C071" w14:textId="77777777" w:rsidR="00636D85" w:rsidRDefault="00636D85"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60D51E5" w14:textId="77777777" w:rsidR="00636D85" w:rsidRDefault="00636D85"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0B836D" w14:textId="77777777" w:rsidR="00636D85" w:rsidRDefault="00636D85" w:rsidP="00317903">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BDCE88" w14:textId="77777777" w:rsidR="00636D85" w:rsidRDefault="00636D85" w:rsidP="00317903">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636D85" w:rsidRPr="001769FF" w14:paraId="7BD3CB0F"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AB701" w14:textId="77777777" w:rsidR="00636D85" w:rsidRDefault="00636D85" w:rsidP="00317903">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2B6B71B0" w14:textId="77777777" w:rsidR="00636D85" w:rsidRDefault="00636D85"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3F53BFC" w14:textId="77777777" w:rsidR="00636D85" w:rsidRDefault="00636D85"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20B2498" w14:textId="77777777" w:rsidR="00636D85" w:rsidRDefault="00636D85" w:rsidP="00317903">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8779DE" w14:textId="77777777" w:rsidR="00636D85" w:rsidRDefault="00636D85" w:rsidP="00317903">
            <w:pPr>
              <w:pStyle w:val="TAL"/>
            </w:pPr>
            <w:r>
              <w:t>The "cause"</w:t>
            </w:r>
            <w:r w:rsidRPr="00FA1305">
              <w:t xml:space="preserve"> attribute </w:t>
            </w:r>
            <w:r>
              <w:t xml:space="preserve">shall be </w:t>
            </w:r>
            <w:r w:rsidRPr="00FA1305">
              <w:t>set</w:t>
            </w:r>
            <w:r>
              <w:t xml:space="preserve"> to one of the following application error:</w:t>
            </w:r>
          </w:p>
          <w:p w14:paraId="685AF84A" w14:textId="77777777" w:rsidR="00636D85" w:rsidRDefault="00636D85" w:rsidP="00317903">
            <w:pPr>
              <w:pStyle w:val="TAL"/>
              <w:rPr>
                <w:lang w:val="en-US"/>
              </w:rPr>
            </w:pPr>
            <w:r>
              <w:rPr>
                <w:lang w:val="en-US"/>
              </w:rPr>
              <w:t>- PEER_NOT_RESPONDING</w:t>
            </w:r>
          </w:p>
          <w:p w14:paraId="04F41A07" w14:textId="77777777" w:rsidR="00636D85" w:rsidRPr="00AC60A1" w:rsidRDefault="00636D85" w:rsidP="00317903">
            <w:pPr>
              <w:pStyle w:val="TAL"/>
              <w:rPr>
                <w:lang w:val="en-US"/>
              </w:rPr>
            </w:pPr>
            <w:r>
              <w:rPr>
                <w:lang w:val="en-US"/>
              </w:rPr>
              <w:t xml:space="preserve">- </w:t>
            </w:r>
            <w:r w:rsidRPr="00C575C6">
              <w:rPr>
                <w:lang w:val="en-US"/>
              </w:rPr>
              <w:t>NETWORK_FAILURE</w:t>
            </w:r>
          </w:p>
          <w:p w14:paraId="23973B89" w14:textId="77777777" w:rsidR="00636D85" w:rsidRDefault="00636D85" w:rsidP="00317903">
            <w:pPr>
              <w:pStyle w:val="TAL"/>
            </w:pPr>
            <w:r>
              <w:t>See table 6.1.7.3-1 for the description of these errors.</w:t>
            </w:r>
          </w:p>
        </w:tc>
      </w:tr>
      <w:tr w:rsidR="00636D85" w:rsidRPr="001769FF" w14:paraId="7A0D9C0C"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220BEB" w14:textId="77777777" w:rsidR="00636D85" w:rsidRDefault="00636D85"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02FE773" w14:textId="77777777" w:rsidR="00636D85" w:rsidRDefault="00636D85"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8CEFFA5" w14:textId="77777777" w:rsidR="00636D85" w:rsidRDefault="00636D85"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83220C1" w14:textId="77777777" w:rsidR="00636D85" w:rsidRPr="00A37D1D" w:rsidRDefault="00636D85" w:rsidP="00317903">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1F4E5B" w14:textId="77777777" w:rsidR="00636D85" w:rsidRDefault="00636D85" w:rsidP="00317903">
            <w:pPr>
              <w:pStyle w:val="TAL"/>
            </w:pPr>
            <w:r>
              <w:t>This error shall only be returned by an SCP or a SEPP for errors they originate.</w:t>
            </w:r>
          </w:p>
        </w:tc>
      </w:tr>
      <w:tr w:rsidR="00636D85" w:rsidRPr="001769FF" w14:paraId="3298757C" w14:textId="77777777" w:rsidTr="003179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2871E4" w14:textId="77777777" w:rsidR="00636D85" w:rsidRDefault="00636D85"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5A629A4" w14:textId="77777777" w:rsidR="00636D85" w:rsidRDefault="00636D85"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1DDFE805" w14:textId="77777777" w:rsidR="00636D85" w:rsidRDefault="00636D85" w:rsidP="00636D85"/>
    <w:p w14:paraId="31D4D6B8" w14:textId="77777777" w:rsidR="00636D85" w:rsidRDefault="00636D85" w:rsidP="00636D85">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6D85" w:rsidRPr="00D67AB2" w14:paraId="6B67FB19"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3E0E96" w14:textId="77777777" w:rsidR="00636D85" w:rsidRPr="00D67AB2" w:rsidRDefault="00636D85"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25DBE" w14:textId="77777777" w:rsidR="00636D85" w:rsidRPr="00D67AB2" w:rsidRDefault="00636D85"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32648" w14:textId="77777777" w:rsidR="00636D85" w:rsidRPr="00D67AB2" w:rsidRDefault="00636D85"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304CFA" w14:textId="77777777" w:rsidR="00636D85" w:rsidRPr="00D67AB2" w:rsidRDefault="00636D85"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61533" w14:textId="77777777" w:rsidR="00636D85" w:rsidRPr="00D67AB2" w:rsidRDefault="00636D85" w:rsidP="00317903">
            <w:pPr>
              <w:pStyle w:val="TAH"/>
            </w:pPr>
            <w:r w:rsidRPr="00D67AB2">
              <w:t>Description</w:t>
            </w:r>
          </w:p>
        </w:tc>
      </w:tr>
      <w:tr w:rsidR="00636D85" w:rsidRPr="00D67AB2" w14:paraId="5056DC68"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18E96B" w14:textId="77777777" w:rsidR="00636D85" w:rsidRPr="00D67AB2" w:rsidRDefault="00636D85" w:rsidP="0031790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9BF60BF" w14:textId="77777777" w:rsidR="00636D85" w:rsidRPr="00D67AB2" w:rsidRDefault="00636D85"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EF660A" w14:textId="77777777" w:rsidR="00636D85" w:rsidRPr="00D67AB2" w:rsidRDefault="00636D85" w:rsidP="0031790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42A61A0" w14:textId="77777777" w:rsidR="00636D85" w:rsidRPr="00D67AB2" w:rsidRDefault="00636D85" w:rsidP="0031790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F028B8" w14:textId="77777777" w:rsidR="00636D85" w:rsidRPr="00D67AB2" w:rsidRDefault="00636D85" w:rsidP="00317903">
            <w:pPr>
              <w:pStyle w:val="TAL"/>
            </w:pPr>
            <w:r w:rsidRPr="00D70312">
              <w:t>Contains the URI of the newly created resource, according to the structure: {apiRoot}/nsmf-pdusession/</w:t>
            </w:r>
            <w:r>
              <w:t>&lt;</w:t>
            </w:r>
            <w:r w:rsidRPr="00D70312">
              <w:t>apiVersion</w:t>
            </w:r>
            <w:r>
              <w:t>&gt;</w:t>
            </w:r>
            <w:r w:rsidRPr="00D70312">
              <w:t>/pdu-sessions/{pduSessionRef}</w:t>
            </w:r>
          </w:p>
        </w:tc>
      </w:tr>
    </w:tbl>
    <w:p w14:paraId="2F525926" w14:textId="77777777" w:rsidR="00636D85" w:rsidRDefault="00636D85" w:rsidP="00636D85"/>
    <w:p w14:paraId="0532D8B5" w14:textId="77777777" w:rsidR="00636D85" w:rsidRDefault="00636D85" w:rsidP="00636D85">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6D85" w:rsidRPr="00D67AB2" w14:paraId="3F7277FD"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B03953" w14:textId="77777777" w:rsidR="00636D85" w:rsidRPr="00D67AB2" w:rsidRDefault="00636D85"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3E704" w14:textId="77777777" w:rsidR="00636D85" w:rsidRPr="00D67AB2" w:rsidRDefault="00636D85"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125155" w14:textId="77777777" w:rsidR="00636D85" w:rsidRPr="00D67AB2" w:rsidRDefault="00636D85"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C6EB4A" w14:textId="77777777" w:rsidR="00636D85" w:rsidRPr="00D67AB2" w:rsidRDefault="00636D85"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D65AE" w14:textId="77777777" w:rsidR="00636D85" w:rsidRPr="00D67AB2" w:rsidRDefault="00636D85" w:rsidP="00317903">
            <w:pPr>
              <w:pStyle w:val="TAH"/>
            </w:pPr>
            <w:r w:rsidRPr="00D67AB2">
              <w:t>Description</w:t>
            </w:r>
          </w:p>
        </w:tc>
      </w:tr>
      <w:tr w:rsidR="00636D85" w:rsidRPr="00D67AB2" w14:paraId="3A0598EC"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71EC18" w14:textId="77777777" w:rsidR="00636D85" w:rsidRPr="00D67AB2" w:rsidRDefault="00636D85"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7B1DA0" w14:textId="77777777" w:rsidR="00636D85" w:rsidRPr="00D67AB2" w:rsidRDefault="00636D85"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2C52D9" w14:textId="77777777" w:rsidR="00636D85" w:rsidRPr="00D67AB2" w:rsidRDefault="00636D85"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7332DC" w14:textId="77777777" w:rsidR="00636D85" w:rsidRPr="00D67AB2" w:rsidRDefault="00636D85"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AF6A7B" w14:textId="77777777" w:rsidR="00636D85" w:rsidRDefault="00636D85" w:rsidP="00317903">
            <w:pPr>
              <w:pStyle w:val="TAL"/>
              <w:rPr>
                <w:ins w:id="103"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104" w:author="Khare, Saurabh (Nokia - IN/Bangalore)" w:date="2021-05-03T16:10:00Z">
              <w:r w:rsidR="00384CA0">
                <w:t>.</w:t>
              </w:r>
            </w:ins>
          </w:p>
          <w:p w14:paraId="55730EA4" w14:textId="6594EF89" w:rsidR="00384CA0" w:rsidRPr="00D67AB2" w:rsidRDefault="00384CA0" w:rsidP="00317903">
            <w:pPr>
              <w:pStyle w:val="TAL"/>
            </w:pPr>
            <w:ins w:id="105" w:author="Khare, Saurabh (Nokia - IN/Bangalore)" w:date="2021-05-03T16:10:00Z">
              <w:r>
                <w:t xml:space="preserve">Or the same URI, </w:t>
              </w:r>
              <w:r w:rsidRPr="00A563BE">
                <w:t>if a request is redirected to the same target resource via a different SCP.</w:t>
              </w:r>
            </w:ins>
          </w:p>
        </w:tc>
      </w:tr>
      <w:tr w:rsidR="00636D85" w:rsidRPr="00D67AB2" w14:paraId="57FE3A06"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86C6E" w14:textId="77777777" w:rsidR="00636D85" w:rsidRDefault="00636D85"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AF47182" w14:textId="77777777" w:rsidR="00636D85" w:rsidRDefault="00636D85"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B34EE2" w14:textId="77777777" w:rsidR="00636D85" w:rsidRDefault="00636D85"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E618F4" w14:textId="77777777" w:rsidR="00636D85" w:rsidRPr="00D67AB2" w:rsidRDefault="00636D85"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83536" w14:textId="77777777" w:rsidR="00636D85" w:rsidRPr="00D70312" w:rsidRDefault="00636D85" w:rsidP="00317903">
            <w:pPr>
              <w:pStyle w:val="TAL"/>
            </w:pPr>
            <w:r>
              <w:t>Identifier of the target SMF (service) instance ID towards which the request is redirected</w:t>
            </w:r>
          </w:p>
        </w:tc>
      </w:tr>
    </w:tbl>
    <w:p w14:paraId="4F04D71D" w14:textId="77777777" w:rsidR="00636D85" w:rsidRDefault="00636D85" w:rsidP="00636D85"/>
    <w:p w14:paraId="07BD52B3" w14:textId="77777777" w:rsidR="00636D85" w:rsidRDefault="00636D85" w:rsidP="00636D85">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6D85" w:rsidRPr="00D67AB2" w14:paraId="11CEE197"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1A445E" w14:textId="77777777" w:rsidR="00636D85" w:rsidRPr="00D67AB2" w:rsidRDefault="00636D85"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BD8B7C" w14:textId="77777777" w:rsidR="00636D85" w:rsidRPr="00D67AB2" w:rsidRDefault="00636D85"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9CFCE0" w14:textId="77777777" w:rsidR="00636D85" w:rsidRPr="00D67AB2" w:rsidRDefault="00636D85"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DD545" w14:textId="77777777" w:rsidR="00636D85" w:rsidRPr="00D67AB2" w:rsidRDefault="00636D85"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BA53D" w14:textId="77777777" w:rsidR="00636D85" w:rsidRPr="00D67AB2" w:rsidRDefault="00636D85" w:rsidP="00317903">
            <w:pPr>
              <w:pStyle w:val="TAH"/>
            </w:pPr>
            <w:r w:rsidRPr="00D67AB2">
              <w:t>Description</w:t>
            </w:r>
          </w:p>
        </w:tc>
      </w:tr>
      <w:tr w:rsidR="00636D85" w:rsidRPr="00D67AB2" w14:paraId="26B6039A"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11BD2" w14:textId="77777777" w:rsidR="00636D85" w:rsidRPr="00D67AB2" w:rsidRDefault="00636D85"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852972" w14:textId="77777777" w:rsidR="00636D85" w:rsidRPr="00D67AB2" w:rsidRDefault="00636D85"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3D24F" w14:textId="77777777" w:rsidR="00636D85" w:rsidRPr="00D67AB2" w:rsidRDefault="00636D85"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F7D6A6" w14:textId="77777777" w:rsidR="00636D85" w:rsidRPr="00D67AB2" w:rsidRDefault="00636D85"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2AE15" w14:textId="77777777" w:rsidR="00636D85" w:rsidRDefault="00636D85" w:rsidP="00317903">
            <w:pPr>
              <w:pStyle w:val="TAL"/>
              <w:rPr>
                <w:ins w:id="106"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107" w:author="Khare, Saurabh (Nokia - IN/Bangalore)" w:date="2021-05-03T16:10:00Z">
              <w:r w:rsidR="00384CA0">
                <w:t>.</w:t>
              </w:r>
            </w:ins>
          </w:p>
          <w:p w14:paraId="23F26FC1" w14:textId="343D286E" w:rsidR="00384CA0" w:rsidRPr="00D67AB2" w:rsidRDefault="00384CA0" w:rsidP="00317903">
            <w:pPr>
              <w:pStyle w:val="TAL"/>
            </w:pPr>
            <w:ins w:id="108" w:author="Khare, Saurabh (Nokia - IN/Bangalore)" w:date="2021-05-03T16:10:00Z">
              <w:r>
                <w:t xml:space="preserve">Or the same URI, </w:t>
              </w:r>
              <w:r w:rsidRPr="00A563BE">
                <w:t>if a request is redirected to the same target resource via a different SCP.</w:t>
              </w:r>
            </w:ins>
          </w:p>
        </w:tc>
      </w:tr>
      <w:tr w:rsidR="00636D85" w:rsidRPr="00D67AB2" w14:paraId="488BCC0E"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4DF2C" w14:textId="77777777" w:rsidR="00636D85" w:rsidRDefault="00636D85"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8E2659D" w14:textId="77777777" w:rsidR="00636D85" w:rsidRDefault="00636D85"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610E94" w14:textId="77777777" w:rsidR="00636D85" w:rsidRDefault="00636D85"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7915BD" w14:textId="77777777" w:rsidR="00636D85" w:rsidRPr="00D67AB2" w:rsidRDefault="00636D85"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3C28F" w14:textId="77777777" w:rsidR="00636D85" w:rsidRPr="00D70312" w:rsidRDefault="00636D85" w:rsidP="00317903">
            <w:pPr>
              <w:pStyle w:val="TAL"/>
            </w:pPr>
            <w:r>
              <w:t>Identifier of the target SMF (service) instance ID towards which the request is redirected</w:t>
            </w:r>
          </w:p>
        </w:tc>
      </w:tr>
    </w:tbl>
    <w:p w14:paraId="36200257" w14:textId="77777777" w:rsidR="00636D85" w:rsidRDefault="00636D85" w:rsidP="00636D85"/>
    <w:p w14:paraId="4BAAE3CB" w14:textId="77777777" w:rsidR="00B32C87" w:rsidRDefault="00B32C87" w:rsidP="00B32C87"/>
    <w:p w14:paraId="75F1CE0A" w14:textId="77777777" w:rsidR="00B32C87" w:rsidRDefault="00B32C87" w:rsidP="00B32C87"/>
    <w:p w14:paraId="587A5A08"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8FAD86" w14:textId="77777777" w:rsidR="00417893" w:rsidRDefault="00417893" w:rsidP="00417893">
      <w:pPr>
        <w:pStyle w:val="Heading7"/>
      </w:pPr>
      <w:bookmarkStart w:id="109" w:name="_Toc25073906"/>
      <w:bookmarkStart w:id="110" w:name="_Toc34063083"/>
      <w:bookmarkStart w:id="111" w:name="_Toc43120057"/>
      <w:bookmarkStart w:id="112" w:name="_Toc49768112"/>
      <w:bookmarkStart w:id="113" w:name="_Toc56434285"/>
      <w:bookmarkStart w:id="114" w:name="_Toc67687863"/>
      <w:r>
        <w:t>6.1.3.6.4.2.2</w:t>
      </w:r>
      <w:r>
        <w:tab/>
        <w:t>Operation Definition</w:t>
      </w:r>
      <w:bookmarkEnd w:id="109"/>
      <w:bookmarkEnd w:id="110"/>
      <w:bookmarkEnd w:id="111"/>
      <w:bookmarkEnd w:id="112"/>
      <w:bookmarkEnd w:id="113"/>
      <w:bookmarkEnd w:id="114"/>
    </w:p>
    <w:p w14:paraId="6A00D8E6" w14:textId="77777777" w:rsidR="00417893" w:rsidRDefault="00417893" w:rsidP="00417893">
      <w:r>
        <w:t>This custom operation updates an individual PDU session resource in the H-SMF or SMF and/or provide the H-SMF or SMF with information received by the V-SMF or I-SMF in N1 SM signalling from the UE.</w:t>
      </w:r>
    </w:p>
    <w:p w14:paraId="3D8DED0F" w14:textId="77777777" w:rsidR="00417893" w:rsidRDefault="00417893" w:rsidP="00417893">
      <w:r>
        <w:t>This operation shall support the request data structures specified in table 6.1.3.6.4.2.2-1 and the response data structure and response codes specified in table 6.1.3.6.4.2.2-2.</w:t>
      </w:r>
    </w:p>
    <w:p w14:paraId="08CC3BCF" w14:textId="77777777" w:rsidR="00417893" w:rsidRDefault="00417893" w:rsidP="00417893">
      <w:pPr>
        <w:pStyle w:val="TH"/>
      </w:pPr>
      <w:r>
        <w:lastRenderedPageBreak/>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17893" w14:paraId="5A5C0CA1" w14:textId="77777777" w:rsidTr="0031790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E1F2222" w14:textId="77777777" w:rsidR="00417893" w:rsidRDefault="00417893" w:rsidP="0031790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6D3317" w14:textId="77777777" w:rsidR="00417893" w:rsidRDefault="00417893" w:rsidP="0031790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74DD0CD" w14:textId="77777777" w:rsidR="00417893" w:rsidRDefault="00417893" w:rsidP="0031790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4FFAFA" w14:textId="77777777" w:rsidR="00417893" w:rsidRDefault="00417893" w:rsidP="00317903">
            <w:pPr>
              <w:pStyle w:val="TAH"/>
            </w:pPr>
            <w:r>
              <w:t>Description</w:t>
            </w:r>
          </w:p>
        </w:tc>
      </w:tr>
      <w:tr w:rsidR="00417893" w:rsidRPr="002F576A" w14:paraId="008950F9" w14:textId="77777777" w:rsidTr="00317903">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85D6517" w14:textId="77777777" w:rsidR="00417893" w:rsidRDefault="00417893" w:rsidP="00317903">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51FBECB6" w14:textId="77777777" w:rsidR="00417893" w:rsidRDefault="00417893" w:rsidP="00317903">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8B4D54A" w14:textId="77777777" w:rsidR="00417893" w:rsidRDefault="00417893" w:rsidP="00317903">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C67432F" w14:textId="77777777" w:rsidR="00417893" w:rsidRDefault="00417893" w:rsidP="00317903">
            <w:pPr>
              <w:pStyle w:val="TAL"/>
            </w:pPr>
            <w:r>
              <w:t>Representation of the updates to apply to the PDU session.</w:t>
            </w:r>
          </w:p>
        </w:tc>
      </w:tr>
    </w:tbl>
    <w:p w14:paraId="2EF40D57" w14:textId="77777777" w:rsidR="00417893" w:rsidRDefault="00417893" w:rsidP="00417893"/>
    <w:p w14:paraId="63B094E0" w14:textId="77777777" w:rsidR="00417893" w:rsidRDefault="00417893" w:rsidP="00417893">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2"/>
        <w:gridCol w:w="5171"/>
      </w:tblGrid>
      <w:tr w:rsidR="00417893" w14:paraId="59F5A0E3" w14:textId="77777777" w:rsidTr="00317903">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084C4BA7" w14:textId="77777777" w:rsidR="00417893" w:rsidRDefault="00417893" w:rsidP="00317903">
            <w:pPr>
              <w:pStyle w:val="TAH"/>
            </w:pPr>
            <w:r>
              <w:lastRenderedPageBreak/>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71FF019C" w14:textId="77777777" w:rsidR="00417893" w:rsidRDefault="00417893" w:rsidP="00317903">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5EEDA37F" w14:textId="77777777" w:rsidR="00417893" w:rsidRDefault="00417893" w:rsidP="00317903">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DA639A5" w14:textId="77777777" w:rsidR="00417893" w:rsidRDefault="00417893" w:rsidP="00317903">
            <w:pPr>
              <w:pStyle w:val="TAH"/>
            </w:pPr>
            <w:r>
              <w:t>Response</w:t>
            </w:r>
          </w:p>
          <w:p w14:paraId="4CFE481B" w14:textId="77777777" w:rsidR="00417893" w:rsidRDefault="00417893" w:rsidP="00317903">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221137E" w14:textId="77777777" w:rsidR="00417893" w:rsidRDefault="00417893" w:rsidP="00317903">
            <w:pPr>
              <w:pStyle w:val="TAH"/>
            </w:pPr>
            <w:r>
              <w:t>Description</w:t>
            </w:r>
          </w:p>
        </w:tc>
      </w:tr>
      <w:tr w:rsidR="00417893" w:rsidRPr="002F576A" w14:paraId="11A33607"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hideMark/>
          </w:tcPr>
          <w:p w14:paraId="3F2A15AF" w14:textId="77777777" w:rsidR="00417893" w:rsidRDefault="00417893" w:rsidP="00317903">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4C8E9FA8" w14:textId="77777777" w:rsidR="00417893" w:rsidRDefault="00417893" w:rsidP="00317903">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168FDC01" w14:textId="77777777" w:rsidR="00417893" w:rsidRDefault="00417893" w:rsidP="00317903">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27F7E263" w14:textId="77777777" w:rsidR="00417893" w:rsidRDefault="00417893" w:rsidP="00317903">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6BB4C980" w14:textId="77777777" w:rsidR="00417893" w:rsidRDefault="00417893" w:rsidP="00317903">
            <w:pPr>
              <w:pStyle w:val="TAL"/>
            </w:pPr>
            <w:r>
              <w:t>This case represents a successful update of the PDU session, when the H-SMF or SMF needs to return information in the response.</w:t>
            </w:r>
          </w:p>
        </w:tc>
      </w:tr>
      <w:tr w:rsidR="00417893" w:rsidRPr="002F576A" w14:paraId="43991F6D"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3D5C6E34" w14:textId="77777777" w:rsidR="00417893" w:rsidRDefault="00417893" w:rsidP="00317903">
            <w:pPr>
              <w:pStyle w:val="TAL"/>
            </w:pPr>
            <w:r>
              <w:t>n/a</w:t>
            </w:r>
          </w:p>
        </w:tc>
        <w:tc>
          <w:tcPr>
            <w:tcW w:w="219" w:type="pct"/>
            <w:tcBorders>
              <w:top w:val="single" w:sz="4" w:space="0" w:color="auto"/>
              <w:left w:val="single" w:sz="6" w:space="0" w:color="000000"/>
              <w:bottom w:val="single" w:sz="4" w:space="0" w:color="auto"/>
              <w:right w:val="single" w:sz="6" w:space="0" w:color="000000"/>
            </w:tcBorders>
          </w:tcPr>
          <w:p w14:paraId="1DFC9B8E" w14:textId="77777777" w:rsidR="00417893" w:rsidRDefault="00417893" w:rsidP="00317903">
            <w:pPr>
              <w:pStyle w:val="TAC"/>
            </w:pPr>
          </w:p>
        </w:tc>
        <w:tc>
          <w:tcPr>
            <w:tcW w:w="643" w:type="pct"/>
            <w:tcBorders>
              <w:top w:val="single" w:sz="4" w:space="0" w:color="auto"/>
              <w:left w:val="single" w:sz="6" w:space="0" w:color="000000"/>
              <w:bottom w:val="single" w:sz="4" w:space="0" w:color="auto"/>
              <w:right w:val="single" w:sz="6" w:space="0" w:color="000000"/>
            </w:tcBorders>
          </w:tcPr>
          <w:p w14:paraId="7EE8682E" w14:textId="77777777" w:rsidR="00417893" w:rsidRDefault="00417893" w:rsidP="00317903">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4F1A57F" w14:textId="77777777" w:rsidR="00417893" w:rsidRDefault="00417893" w:rsidP="00317903">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566CB7C" w14:textId="77777777" w:rsidR="00417893" w:rsidRDefault="00417893" w:rsidP="00317903">
            <w:pPr>
              <w:pStyle w:val="TAL"/>
            </w:pPr>
            <w:r>
              <w:t>This case represents a successful update of the PDU session, when the H-SMF or SMF does not need to return information in the response.</w:t>
            </w:r>
          </w:p>
        </w:tc>
      </w:tr>
      <w:tr w:rsidR="00417893" w:rsidRPr="00F5014C" w14:paraId="60589FDE"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64576818" w14:textId="77777777" w:rsidR="00417893" w:rsidRDefault="00417893" w:rsidP="00317903">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08415636" w14:textId="77777777" w:rsidR="00417893" w:rsidRDefault="00417893" w:rsidP="00317903">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4D9501E6" w14:textId="77777777" w:rsidR="00417893" w:rsidRDefault="00417893" w:rsidP="00317903">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876BBCE" w14:textId="77777777" w:rsidR="00417893" w:rsidRDefault="00417893" w:rsidP="00317903">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E0FB337" w14:textId="2FFCE6A3" w:rsidR="00417893" w:rsidRDefault="00417893" w:rsidP="00317903">
            <w:pPr>
              <w:pStyle w:val="TAL"/>
            </w:pPr>
            <w:r>
              <w:t>Temporary redirection. The response shall include a Location header field containing a different URI</w:t>
            </w:r>
            <w:ins w:id="115"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116" w:author="Khare, Saurabh (Nokia - IN/Bangalore)" w:date="2021-04-30T14:14:00Z">
                <w:r w:rsidR="00306DA2" w:rsidDel="001111D1">
                  <w:delText>. T</w:delText>
                </w:r>
              </w:del>
              <w:r w:rsidR="00306DA2">
                <w:t>t</w:t>
              </w:r>
            </w:ins>
            <w:del w:id="117" w:author="Khare, Saurabh (Nokia - IN/Bangalore)" w:date="2021-05-03T16:07: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2B5B159B" w14:textId="77777777" w:rsidR="00417893" w:rsidRDefault="00417893" w:rsidP="00317903">
            <w:pPr>
              <w:pStyle w:val="TAL"/>
            </w:pPr>
            <w:r>
              <w:t xml:space="preserve">(NOTE 2)  </w:t>
            </w:r>
          </w:p>
        </w:tc>
      </w:tr>
      <w:tr w:rsidR="00417893" w:rsidRPr="00F5014C" w14:paraId="73005740"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42F9E935" w14:textId="77777777" w:rsidR="00417893" w:rsidRDefault="00417893" w:rsidP="00317903">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08745CC4" w14:textId="77777777" w:rsidR="00417893" w:rsidRDefault="00417893" w:rsidP="00317903">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73177BC1" w14:textId="77777777" w:rsidR="00417893" w:rsidRDefault="00417893" w:rsidP="00317903">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6F38FED" w14:textId="77777777" w:rsidR="00417893" w:rsidRDefault="00417893" w:rsidP="00317903">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8E557D5" w14:textId="5DD664F9" w:rsidR="00417893" w:rsidRDefault="00417893" w:rsidP="00317903">
            <w:pPr>
              <w:pStyle w:val="TAL"/>
            </w:pPr>
            <w:r>
              <w:t>Permanent redirection. The response shall include a Location header field containing a different URI</w:t>
            </w:r>
            <w:ins w:id="118"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119" w:author="Khare, Saurabh (Nokia - IN/Bangalore)" w:date="2021-04-30T14:14:00Z">
                <w:r w:rsidR="00306DA2" w:rsidDel="001111D1">
                  <w:delText>. T</w:delText>
                </w:r>
              </w:del>
              <w:r w:rsidR="00306DA2">
                <w:t>t</w:t>
              </w:r>
            </w:ins>
            <w:del w:id="120" w:author="Khare, Saurabh (Nokia - IN/Bangalore)" w:date="2021-05-03T16:07: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1674CF7" w14:textId="77777777" w:rsidR="00417893" w:rsidRDefault="00417893" w:rsidP="00317903">
            <w:pPr>
              <w:pStyle w:val="TAL"/>
            </w:pPr>
            <w:r>
              <w:t>(NOTE 2)</w:t>
            </w:r>
          </w:p>
        </w:tc>
      </w:tr>
      <w:tr w:rsidR="00417893" w:rsidRPr="00F5014C" w14:paraId="176D9FCB"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6F2022F1" w14:textId="77777777" w:rsidR="00417893" w:rsidRDefault="00417893" w:rsidP="00317903">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EE9641F" w14:textId="77777777" w:rsidR="00417893" w:rsidRDefault="00417893" w:rsidP="00317903">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1AB2DABF" w14:textId="77777777" w:rsidR="00417893" w:rsidRDefault="00417893" w:rsidP="00317903">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5A7E90ED" w14:textId="77777777" w:rsidR="00417893" w:rsidRDefault="00417893" w:rsidP="00317903">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448AAF23" w14:textId="77777777" w:rsidR="00417893" w:rsidRDefault="00417893" w:rsidP="00317903">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417893" w:rsidRPr="00F5014C" w14:paraId="5DF85C53"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6397EC8F" w14:textId="77777777" w:rsidR="00417893" w:rsidRDefault="00417893" w:rsidP="00317903">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565B2488" w14:textId="77777777" w:rsidR="00417893" w:rsidRDefault="00417893" w:rsidP="00317903">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0195558B" w14:textId="77777777" w:rsidR="00417893" w:rsidRDefault="00417893" w:rsidP="00317903">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58FF6AB2" w14:textId="77777777" w:rsidR="00417893" w:rsidRDefault="00417893" w:rsidP="00317903">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59AD0728" w14:textId="77777777" w:rsidR="00417893" w:rsidRDefault="00417893" w:rsidP="00317903">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417893" w:rsidRPr="00F5014C" w14:paraId="25CE0EEA"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1BFAD158" w14:textId="77777777" w:rsidR="00417893" w:rsidRDefault="00417893" w:rsidP="00317903">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003DD3BF" w14:textId="77777777" w:rsidR="00417893" w:rsidRDefault="00417893" w:rsidP="00317903">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5EF0F165" w14:textId="77777777" w:rsidR="00417893" w:rsidRDefault="00417893" w:rsidP="00317903">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5C699392" w14:textId="77777777" w:rsidR="00417893" w:rsidRDefault="00417893" w:rsidP="00317903">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594F3522" w14:textId="77777777" w:rsidR="00417893" w:rsidRDefault="00417893" w:rsidP="00317903">
            <w:pPr>
              <w:pStyle w:val="TAL"/>
            </w:pPr>
            <w:r>
              <w:t>The "cause"</w:t>
            </w:r>
            <w:r w:rsidRPr="00FA1305">
              <w:t xml:space="preserve"> attribute </w:t>
            </w:r>
            <w:r>
              <w:t xml:space="preserve">shall be </w:t>
            </w:r>
            <w:r w:rsidRPr="00FA1305">
              <w:t>set</w:t>
            </w:r>
            <w:r>
              <w:t xml:space="preserve"> to one of the following application errors:</w:t>
            </w:r>
          </w:p>
          <w:p w14:paraId="4EB6452C" w14:textId="77777777" w:rsidR="00417893" w:rsidRDefault="00417893" w:rsidP="00317903">
            <w:pPr>
              <w:pStyle w:val="TAL"/>
            </w:pPr>
            <w:r>
              <w:t>- N1_SM_ERROR</w:t>
            </w:r>
          </w:p>
          <w:p w14:paraId="4188916F" w14:textId="77777777" w:rsidR="00417893" w:rsidRDefault="00417893" w:rsidP="00317903">
            <w:pPr>
              <w:pStyle w:val="TAL"/>
            </w:pPr>
            <w:r>
              <w:t>- SUBSCRIPTION_DENIED</w:t>
            </w:r>
          </w:p>
          <w:p w14:paraId="2F40311B" w14:textId="77777777" w:rsidR="00417893" w:rsidRDefault="00417893" w:rsidP="00317903">
            <w:pPr>
              <w:pStyle w:val="TAL"/>
            </w:pPr>
            <w:r>
              <w:t>- PDU_SESSION_ANCHOR_CHANGE</w:t>
            </w:r>
          </w:p>
          <w:p w14:paraId="4CA8B438" w14:textId="77777777" w:rsidR="00417893" w:rsidRDefault="00417893" w:rsidP="00317903">
            <w:pPr>
              <w:pStyle w:val="TAL"/>
            </w:pPr>
          </w:p>
          <w:p w14:paraId="7F16B942" w14:textId="77777777" w:rsidR="00417893" w:rsidRDefault="00417893" w:rsidP="00317903">
            <w:pPr>
              <w:pStyle w:val="TAL"/>
            </w:pPr>
            <w:r>
              <w:t>See table 6.1.7.3-1 for the description of these errors.</w:t>
            </w:r>
          </w:p>
        </w:tc>
      </w:tr>
      <w:tr w:rsidR="00417893" w:rsidRPr="00F5014C" w14:paraId="47992EDF"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6D1EFD3F" w14:textId="77777777" w:rsidR="00417893" w:rsidRPr="003076CB" w:rsidRDefault="00417893" w:rsidP="00317903">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58E65CB6" w14:textId="77777777" w:rsidR="00417893" w:rsidRDefault="00417893" w:rsidP="00317903">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187F91A7" w14:textId="77777777" w:rsidR="00417893" w:rsidRDefault="00417893" w:rsidP="00317903">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71037DD8" w14:textId="77777777" w:rsidR="00417893" w:rsidRDefault="00417893" w:rsidP="00317903">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2DFFC0EE" w14:textId="77777777" w:rsidR="00417893" w:rsidRDefault="00417893" w:rsidP="00317903">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417893" w:rsidRPr="00F5014C" w14:paraId="2E4DA569"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5AA7F4A1" w14:textId="77777777" w:rsidR="00417893" w:rsidRDefault="00417893" w:rsidP="00317903">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7860B999" w14:textId="77777777" w:rsidR="00417893" w:rsidRDefault="00417893" w:rsidP="00317903">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1BD1F1D" w14:textId="77777777" w:rsidR="00417893" w:rsidRDefault="00417893" w:rsidP="00317903">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F5F712E" w14:textId="77777777" w:rsidR="00417893" w:rsidRDefault="00417893" w:rsidP="00317903">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4B85BCCA" w14:textId="77777777" w:rsidR="00417893" w:rsidRDefault="00417893" w:rsidP="00317903">
            <w:pPr>
              <w:pStyle w:val="TAL"/>
            </w:pPr>
            <w:r>
              <w:t>The "cause"</w:t>
            </w:r>
            <w:r w:rsidRPr="00FA1305">
              <w:t xml:space="preserve"> attribute </w:t>
            </w:r>
            <w:r>
              <w:t xml:space="preserve">shall be </w:t>
            </w:r>
            <w:r w:rsidRPr="00FA1305">
              <w:t>set</w:t>
            </w:r>
            <w:r>
              <w:t xml:space="preserve"> to one of the following application error:</w:t>
            </w:r>
          </w:p>
          <w:p w14:paraId="64A86B5F" w14:textId="77777777" w:rsidR="00417893" w:rsidRDefault="00417893" w:rsidP="00317903">
            <w:pPr>
              <w:pStyle w:val="TAL"/>
            </w:pPr>
            <w:r>
              <w:t>- CONTEXT_NOT_FOUND</w:t>
            </w:r>
          </w:p>
          <w:p w14:paraId="2C2BFB1F" w14:textId="77777777" w:rsidR="00417893" w:rsidRDefault="00417893" w:rsidP="00317903">
            <w:pPr>
              <w:pStyle w:val="TAL"/>
            </w:pPr>
            <w:r>
              <w:t>See table 6.1.7.3-1 for the description of these errors.</w:t>
            </w:r>
          </w:p>
        </w:tc>
      </w:tr>
      <w:tr w:rsidR="00417893" w:rsidRPr="00F5014C" w14:paraId="268BD0F7"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73CF7C1E" w14:textId="77777777" w:rsidR="00417893" w:rsidRDefault="00417893" w:rsidP="00317903">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79D975F8" w14:textId="77777777" w:rsidR="00417893" w:rsidRDefault="00417893" w:rsidP="00317903">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268F9AAA" w14:textId="77777777" w:rsidR="00417893" w:rsidRDefault="00417893" w:rsidP="00317903">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6E2D3110" w14:textId="77777777" w:rsidR="00417893" w:rsidRDefault="00417893" w:rsidP="00317903">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56C033B0" w14:textId="77777777" w:rsidR="00417893" w:rsidRDefault="00417893" w:rsidP="00317903">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417893" w:rsidRPr="00F5014C" w14:paraId="10FFAD0C"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5CDC4807" w14:textId="77777777" w:rsidR="00417893" w:rsidRPr="003076CB" w:rsidRDefault="00417893" w:rsidP="00317903">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09C42C82" w14:textId="77777777" w:rsidR="00417893" w:rsidRDefault="00417893" w:rsidP="00317903">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45EC2349" w14:textId="77777777" w:rsidR="00417893" w:rsidRDefault="00417893" w:rsidP="00317903">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0F1279DE" w14:textId="77777777" w:rsidR="00417893" w:rsidRDefault="00417893" w:rsidP="00317903">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52DA0507" w14:textId="77777777" w:rsidR="00417893" w:rsidRDefault="00417893" w:rsidP="00317903">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417893" w:rsidRPr="00F5014C" w14:paraId="5F198D2F"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3B9E4E1F" w14:textId="77777777" w:rsidR="00417893" w:rsidRDefault="00417893" w:rsidP="00317903">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4327CDE8" w14:textId="77777777" w:rsidR="00417893" w:rsidRDefault="00417893" w:rsidP="00317903">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69132488" w14:textId="77777777" w:rsidR="00417893" w:rsidRDefault="00417893" w:rsidP="00317903">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1E6D5AC9" w14:textId="77777777" w:rsidR="00417893" w:rsidRDefault="00417893" w:rsidP="00317903">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6440A1A4" w14:textId="77777777" w:rsidR="00417893" w:rsidRDefault="00417893" w:rsidP="00317903">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E85FB81" w14:textId="77777777" w:rsidR="00417893" w:rsidRDefault="00417893" w:rsidP="00317903">
            <w:pPr>
              <w:pStyle w:val="TAL"/>
            </w:pPr>
            <w:r>
              <w:t xml:space="preserve">- </w:t>
            </w:r>
            <w:r w:rsidRPr="009F4178">
              <w:t>DNN_CONGESTION</w:t>
            </w:r>
          </w:p>
          <w:p w14:paraId="150E3F0F" w14:textId="77777777" w:rsidR="00417893" w:rsidRDefault="00417893" w:rsidP="00317903">
            <w:pPr>
              <w:pStyle w:val="TAL"/>
              <w:rPr>
                <w:lang w:val="en-US"/>
              </w:rPr>
            </w:pPr>
            <w:r>
              <w:rPr>
                <w:lang w:val="en-US"/>
              </w:rPr>
              <w:t>- S-NSSAI_</w:t>
            </w:r>
            <w:r w:rsidRPr="00C575C6">
              <w:rPr>
                <w:lang w:val="en-US"/>
              </w:rPr>
              <w:t xml:space="preserve"> CONGESTION</w:t>
            </w:r>
          </w:p>
          <w:p w14:paraId="5E95E8F5" w14:textId="77777777" w:rsidR="00417893" w:rsidRPr="009F4178" w:rsidRDefault="00417893" w:rsidP="00317903">
            <w:pPr>
              <w:pStyle w:val="TAL"/>
            </w:pPr>
          </w:p>
          <w:p w14:paraId="3816D5EC" w14:textId="77777777" w:rsidR="00417893" w:rsidRDefault="00417893" w:rsidP="00317903">
            <w:pPr>
              <w:pStyle w:val="TAL"/>
            </w:pPr>
            <w:r>
              <w:t>See table 6.1.7.3-1 for the description of these errors.</w:t>
            </w:r>
          </w:p>
        </w:tc>
      </w:tr>
      <w:tr w:rsidR="00417893" w:rsidRPr="00F5014C" w14:paraId="18A39754" w14:textId="77777777" w:rsidTr="00317903">
        <w:trPr>
          <w:jc w:val="center"/>
        </w:trPr>
        <w:tc>
          <w:tcPr>
            <w:tcW w:w="848" w:type="pct"/>
            <w:tcBorders>
              <w:top w:val="single" w:sz="4" w:space="0" w:color="auto"/>
              <w:left w:val="single" w:sz="6" w:space="0" w:color="000000"/>
              <w:bottom w:val="single" w:sz="4" w:space="0" w:color="auto"/>
              <w:right w:val="single" w:sz="6" w:space="0" w:color="000000"/>
            </w:tcBorders>
          </w:tcPr>
          <w:p w14:paraId="724A24BB" w14:textId="77777777" w:rsidR="00417893" w:rsidRPr="003076CB" w:rsidRDefault="00417893" w:rsidP="00317903">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216FFFEA" w14:textId="77777777" w:rsidR="00417893" w:rsidRDefault="00417893" w:rsidP="00317903">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0B96FB9" w14:textId="77777777" w:rsidR="00417893" w:rsidRDefault="00417893" w:rsidP="00317903">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4500037E" w14:textId="77777777" w:rsidR="00417893" w:rsidRDefault="00417893" w:rsidP="00317903">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2C92D935" w14:textId="77777777" w:rsidR="00417893" w:rsidRDefault="00417893" w:rsidP="00317903">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417893" w:rsidRPr="00F5014C" w14:paraId="38597459" w14:textId="77777777" w:rsidTr="0031790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F13985" w14:textId="77777777" w:rsidR="00417893" w:rsidRDefault="00417893" w:rsidP="00317903">
            <w:pPr>
              <w:pStyle w:val="TAN"/>
            </w:pPr>
            <w:r>
              <w:lastRenderedPageBreak/>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F389282" w14:textId="77777777" w:rsidR="00417893" w:rsidRDefault="00417893"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5AD13C31" w14:textId="77777777" w:rsidR="00417893" w:rsidRDefault="00417893" w:rsidP="00417893"/>
    <w:p w14:paraId="27FF170B" w14:textId="77777777" w:rsidR="00417893" w:rsidRDefault="00417893" w:rsidP="00417893">
      <w:pPr>
        <w:pStyle w:val="TH"/>
      </w:pPr>
      <w:r w:rsidRPr="00D67AB2">
        <w:t xml:space="preserve">Table </w:t>
      </w:r>
      <w:r>
        <w:t>Table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7893" w:rsidRPr="00D67AB2" w14:paraId="57963664"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23C26A" w14:textId="77777777" w:rsidR="00417893" w:rsidRPr="00D67AB2" w:rsidRDefault="00417893"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E5FF92" w14:textId="77777777" w:rsidR="00417893" w:rsidRPr="00D67AB2" w:rsidRDefault="00417893"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A848A" w14:textId="77777777" w:rsidR="00417893" w:rsidRPr="00D67AB2" w:rsidRDefault="00417893"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B9E24" w14:textId="77777777" w:rsidR="00417893" w:rsidRPr="00D67AB2" w:rsidRDefault="00417893"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E963C" w14:textId="77777777" w:rsidR="00417893" w:rsidRPr="00D67AB2" w:rsidRDefault="00417893" w:rsidP="00317903">
            <w:pPr>
              <w:pStyle w:val="TAH"/>
            </w:pPr>
            <w:r w:rsidRPr="00D67AB2">
              <w:t>Description</w:t>
            </w:r>
          </w:p>
        </w:tc>
      </w:tr>
      <w:tr w:rsidR="00417893" w:rsidRPr="00D67AB2" w14:paraId="43F7D4C1"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B175D1" w14:textId="77777777" w:rsidR="00417893" w:rsidRPr="00D67AB2" w:rsidRDefault="00417893"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1A474" w14:textId="77777777" w:rsidR="00417893" w:rsidRPr="00D67AB2" w:rsidRDefault="00417893"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0E9B3B" w14:textId="77777777" w:rsidR="00417893" w:rsidRPr="00D67AB2" w:rsidRDefault="00417893"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65FCE7" w14:textId="77777777" w:rsidR="00417893" w:rsidRPr="00D67AB2" w:rsidRDefault="00417893"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591B61" w14:textId="77777777" w:rsidR="00417893" w:rsidRDefault="00417893" w:rsidP="00317903">
            <w:pPr>
              <w:pStyle w:val="TAL"/>
              <w:rPr>
                <w:ins w:id="121"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122" w:author="Khare, Saurabh (Nokia - IN/Bangalore)" w:date="2021-05-03T16:10:00Z">
              <w:r w:rsidR="00384CA0">
                <w:t>.</w:t>
              </w:r>
            </w:ins>
          </w:p>
          <w:p w14:paraId="03A3F4ED" w14:textId="407C2617" w:rsidR="00384CA0" w:rsidRPr="00D67AB2" w:rsidRDefault="00384CA0" w:rsidP="00317903">
            <w:pPr>
              <w:pStyle w:val="TAL"/>
            </w:pPr>
            <w:ins w:id="123" w:author="Khare, Saurabh (Nokia - IN/Bangalore)" w:date="2021-05-03T16:10:00Z">
              <w:r>
                <w:t xml:space="preserve">Or the same URI, </w:t>
              </w:r>
              <w:r w:rsidRPr="00A563BE">
                <w:t>if a request is redirected to the same target resource via a different SCP.</w:t>
              </w:r>
            </w:ins>
          </w:p>
        </w:tc>
      </w:tr>
      <w:tr w:rsidR="00417893" w:rsidRPr="00D67AB2" w14:paraId="286D9B9F"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9D3D9" w14:textId="77777777" w:rsidR="00417893" w:rsidRDefault="00417893"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F30D63E" w14:textId="77777777" w:rsidR="00417893" w:rsidRDefault="00417893"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7DB04" w14:textId="77777777" w:rsidR="00417893" w:rsidRDefault="00417893"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BA2821" w14:textId="77777777" w:rsidR="00417893" w:rsidRPr="00D67AB2" w:rsidRDefault="00417893"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2679C" w14:textId="77777777" w:rsidR="00417893" w:rsidRPr="00D70312" w:rsidRDefault="00417893" w:rsidP="00317903">
            <w:pPr>
              <w:pStyle w:val="TAL"/>
            </w:pPr>
            <w:r>
              <w:t>Identifier of the target SMF (service) instance ID towards which the request is redirected</w:t>
            </w:r>
          </w:p>
        </w:tc>
      </w:tr>
    </w:tbl>
    <w:p w14:paraId="0FF7F556" w14:textId="77777777" w:rsidR="00417893" w:rsidRDefault="00417893" w:rsidP="00417893"/>
    <w:p w14:paraId="368B9E2A" w14:textId="77777777" w:rsidR="00417893" w:rsidRDefault="00417893" w:rsidP="00417893">
      <w:pPr>
        <w:pStyle w:val="TH"/>
      </w:pPr>
      <w:r w:rsidRPr="00D67AB2">
        <w:t xml:space="preserve">Table </w:t>
      </w:r>
      <w:r>
        <w:t>Table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7893" w:rsidRPr="00D67AB2" w14:paraId="364AE680"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F7465" w14:textId="77777777" w:rsidR="00417893" w:rsidRPr="00D67AB2" w:rsidRDefault="00417893"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116F1" w14:textId="77777777" w:rsidR="00417893" w:rsidRPr="00D67AB2" w:rsidRDefault="00417893"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B9E3A2" w14:textId="77777777" w:rsidR="00417893" w:rsidRPr="00D67AB2" w:rsidRDefault="00417893"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5E8DA7" w14:textId="77777777" w:rsidR="00417893" w:rsidRPr="00D67AB2" w:rsidRDefault="00417893"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6D044E" w14:textId="77777777" w:rsidR="00417893" w:rsidRPr="00D67AB2" w:rsidRDefault="00417893" w:rsidP="00317903">
            <w:pPr>
              <w:pStyle w:val="TAH"/>
            </w:pPr>
            <w:r w:rsidRPr="00D67AB2">
              <w:t>Description</w:t>
            </w:r>
          </w:p>
        </w:tc>
      </w:tr>
      <w:tr w:rsidR="00417893" w:rsidRPr="00D67AB2" w14:paraId="66BA8A08"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7EE2" w14:textId="77777777" w:rsidR="00417893" w:rsidRPr="00D67AB2" w:rsidRDefault="00417893"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05A1C2" w14:textId="77777777" w:rsidR="00417893" w:rsidRPr="00D67AB2" w:rsidRDefault="00417893"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1B5A7C" w14:textId="77777777" w:rsidR="00417893" w:rsidRPr="00D67AB2" w:rsidRDefault="00417893"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AF3B5" w14:textId="77777777" w:rsidR="00417893" w:rsidRPr="00D67AB2" w:rsidRDefault="00417893"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147A41" w14:textId="77777777" w:rsidR="00417893" w:rsidRDefault="00417893" w:rsidP="00317903">
            <w:pPr>
              <w:pStyle w:val="TAL"/>
              <w:rPr>
                <w:ins w:id="124" w:author="Khare, Saurabh (Nokia - IN/Bangalore)" w:date="2021-05-03T16:10:00Z"/>
              </w:rPr>
            </w:pPr>
            <w:r w:rsidRPr="00D70312">
              <w:t xml:space="preserve">An alternative URI of the resource located on an alternative service instance within the </w:t>
            </w:r>
            <w:r>
              <w:t xml:space="preserve">same </w:t>
            </w:r>
            <w:r w:rsidRPr="00D70312">
              <w:t xml:space="preserve">SMF </w:t>
            </w:r>
            <w:r>
              <w:t>or SMF (service) set</w:t>
            </w:r>
            <w:ins w:id="125" w:author="Khare, Saurabh (Nokia - IN/Bangalore)" w:date="2021-05-03T16:10:00Z">
              <w:r w:rsidR="00384CA0">
                <w:t>.</w:t>
              </w:r>
            </w:ins>
          </w:p>
          <w:p w14:paraId="7314241E" w14:textId="59A2CD94" w:rsidR="00384CA0" w:rsidRPr="00D67AB2" w:rsidRDefault="00384CA0" w:rsidP="00317903">
            <w:pPr>
              <w:pStyle w:val="TAL"/>
            </w:pPr>
            <w:ins w:id="126" w:author="Khare, Saurabh (Nokia - IN/Bangalore)" w:date="2021-05-03T16:10:00Z">
              <w:r>
                <w:t xml:space="preserve">Or the same URI, </w:t>
              </w:r>
              <w:r w:rsidRPr="00A563BE">
                <w:t>if a request is redirected to the same target resource via a different SCP.</w:t>
              </w:r>
            </w:ins>
          </w:p>
        </w:tc>
      </w:tr>
      <w:tr w:rsidR="00417893" w:rsidRPr="00D67AB2" w14:paraId="541038E8"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4E4DEB" w14:textId="77777777" w:rsidR="00417893" w:rsidRDefault="00417893"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0FF142" w14:textId="77777777" w:rsidR="00417893" w:rsidRDefault="00417893"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A7565A" w14:textId="77777777" w:rsidR="00417893" w:rsidRDefault="00417893"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A8B1AE" w14:textId="77777777" w:rsidR="00417893" w:rsidRPr="00D67AB2" w:rsidRDefault="00417893"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B54B22" w14:textId="77777777" w:rsidR="00417893" w:rsidRPr="00D70312" w:rsidRDefault="00417893" w:rsidP="00317903">
            <w:pPr>
              <w:pStyle w:val="TAL"/>
            </w:pPr>
            <w:r>
              <w:t>Identifier of the target SMF (service) instance ID towards which the request is redirected</w:t>
            </w:r>
          </w:p>
        </w:tc>
      </w:tr>
    </w:tbl>
    <w:p w14:paraId="0D640928" w14:textId="77777777" w:rsidR="00417893" w:rsidRDefault="00417893" w:rsidP="00417893"/>
    <w:p w14:paraId="68DCBD3F" w14:textId="77777777" w:rsidR="00B32C87" w:rsidRDefault="00B32C87" w:rsidP="00B32C87"/>
    <w:p w14:paraId="7754F9A4" w14:textId="77777777" w:rsidR="00B32C87" w:rsidRDefault="00B32C87" w:rsidP="00B32C87"/>
    <w:p w14:paraId="11FA0E07"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8AD2B2" w14:textId="77777777" w:rsidR="009636A5" w:rsidRDefault="009636A5" w:rsidP="009636A5">
      <w:pPr>
        <w:pStyle w:val="Heading7"/>
      </w:pPr>
      <w:bookmarkStart w:id="127" w:name="_Toc25073909"/>
      <w:bookmarkStart w:id="128" w:name="_Toc34063086"/>
      <w:bookmarkStart w:id="129" w:name="_Toc43120060"/>
      <w:bookmarkStart w:id="130" w:name="_Toc49768115"/>
      <w:bookmarkStart w:id="131" w:name="_Toc56434288"/>
      <w:bookmarkStart w:id="132" w:name="_Toc67687866"/>
      <w:r>
        <w:t>6.1.3.6.4.3.2</w:t>
      </w:r>
      <w:r>
        <w:tab/>
        <w:t>Operation Definition</w:t>
      </w:r>
      <w:bookmarkEnd w:id="127"/>
      <w:bookmarkEnd w:id="128"/>
      <w:bookmarkEnd w:id="129"/>
      <w:bookmarkEnd w:id="130"/>
      <w:bookmarkEnd w:id="131"/>
      <w:bookmarkEnd w:id="132"/>
    </w:p>
    <w:p w14:paraId="3CC1F585" w14:textId="77777777" w:rsidR="009636A5" w:rsidRDefault="009636A5" w:rsidP="009636A5">
      <w:r>
        <w:t>This custom operation releases an individual PDU session resource in the H-SMF for a HR PDU session</w:t>
      </w:r>
      <w:r w:rsidRPr="00EE25B1">
        <w:t xml:space="preserve"> </w:t>
      </w:r>
      <w:r>
        <w:t>or in the SMF for a PDU session with an I-SMF.</w:t>
      </w:r>
    </w:p>
    <w:p w14:paraId="77F4B6A5" w14:textId="77777777" w:rsidR="009636A5" w:rsidRPr="00384E92" w:rsidRDefault="009636A5" w:rsidP="009636A5">
      <w:r>
        <w:t>This operation shall support the request data structures specified in table 6.1.3.6.4.3.2-1 and the response data structure and response codes specified in table 6.1.3.6.4.3.2-2.</w:t>
      </w:r>
    </w:p>
    <w:p w14:paraId="020FD527" w14:textId="77777777" w:rsidR="009636A5" w:rsidRPr="001769FF" w:rsidRDefault="009636A5" w:rsidP="009636A5">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636A5" w:rsidRPr="001769FF" w14:paraId="2BFF9ACE" w14:textId="77777777" w:rsidTr="0031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70DA5D" w14:textId="77777777" w:rsidR="009636A5" w:rsidRPr="001769FF" w:rsidRDefault="009636A5" w:rsidP="0031790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75E72B" w14:textId="77777777" w:rsidR="009636A5" w:rsidRPr="001769FF" w:rsidRDefault="009636A5" w:rsidP="003179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32551C" w14:textId="77777777" w:rsidR="009636A5" w:rsidRPr="001769FF" w:rsidRDefault="009636A5" w:rsidP="0031790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F7C9A5" w14:textId="77777777" w:rsidR="009636A5" w:rsidRPr="001769FF" w:rsidRDefault="009636A5" w:rsidP="00317903">
            <w:pPr>
              <w:pStyle w:val="TAH"/>
            </w:pPr>
            <w:r>
              <w:t>Description</w:t>
            </w:r>
          </w:p>
        </w:tc>
      </w:tr>
      <w:tr w:rsidR="009636A5" w:rsidRPr="001769FF" w14:paraId="0FE854A3" w14:textId="77777777" w:rsidTr="0031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E29ED7" w14:textId="77777777" w:rsidR="009636A5" w:rsidRPr="001769FF" w:rsidRDefault="009636A5" w:rsidP="00317903">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1BF454F5" w14:textId="77777777" w:rsidR="009636A5" w:rsidRPr="001769FF" w:rsidRDefault="009636A5" w:rsidP="00317903">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076BECFC" w14:textId="77777777" w:rsidR="009636A5" w:rsidRPr="001769FF" w:rsidRDefault="009636A5" w:rsidP="00317903">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6F38F1" w14:textId="77777777" w:rsidR="009636A5" w:rsidRPr="001769FF" w:rsidRDefault="009636A5" w:rsidP="00317903">
            <w:pPr>
              <w:pStyle w:val="TAL"/>
            </w:pPr>
            <w:r>
              <w:t xml:space="preserve">Representation of the data to be sent to the H-SMF or SMF when releasing the PDU session. </w:t>
            </w:r>
          </w:p>
        </w:tc>
      </w:tr>
    </w:tbl>
    <w:p w14:paraId="5F03B7F2" w14:textId="77777777" w:rsidR="009636A5" w:rsidRDefault="009636A5" w:rsidP="009636A5"/>
    <w:p w14:paraId="2CB4AABD" w14:textId="77777777" w:rsidR="009636A5" w:rsidRPr="001769FF" w:rsidRDefault="009636A5" w:rsidP="009636A5">
      <w:pPr>
        <w:pStyle w:val="TH"/>
      </w:pPr>
      <w:r w:rsidRPr="001769FF">
        <w:lastRenderedPageBreak/>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636A5" w:rsidRPr="001769FF" w14:paraId="681661C8"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6D6C0" w14:textId="77777777" w:rsidR="009636A5" w:rsidRPr="001769FF" w:rsidRDefault="009636A5" w:rsidP="0031790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693F2B" w14:textId="77777777" w:rsidR="009636A5" w:rsidRPr="001769FF" w:rsidRDefault="009636A5" w:rsidP="003179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7A93008" w14:textId="77777777" w:rsidR="009636A5" w:rsidRPr="001769FF" w:rsidRDefault="009636A5" w:rsidP="0031790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A493D4" w14:textId="77777777" w:rsidR="009636A5" w:rsidRPr="001769FF" w:rsidRDefault="009636A5" w:rsidP="00317903">
            <w:pPr>
              <w:pStyle w:val="TAH"/>
            </w:pPr>
            <w:r w:rsidRPr="001769FF">
              <w:t>Response</w:t>
            </w:r>
          </w:p>
          <w:p w14:paraId="14C7D53B" w14:textId="77777777" w:rsidR="009636A5" w:rsidRPr="001769FF" w:rsidRDefault="009636A5" w:rsidP="0031790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4BE82A" w14:textId="77777777" w:rsidR="009636A5" w:rsidRPr="001769FF" w:rsidRDefault="009636A5" w:rsidP="00317903">
            <w:pPr>
              <w:pStyle w:val="TAH"/>
            </w:pPr>
            <w:r>
              <w:t>Description</w:t>
            </w:r>
          </w:p>
        </w:tc>
      </w:tr>
      <w:tr w:rsidR="009636A5" w:rsidRPr="001769FF" w14:paraId="19FF285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B21D48" w14:textId="77777777" w:rsidR="009636A5" w:rsidRDefault="009636A5" w:rsidP="00317903">
            <w:pPr>
              <w:pStyle w:val="TAL"/>
            </w:pPr>
            <w:r w:rsidRPr="00C00E03">
              <w:t>ReleasedData</w:t>
            </w:r>
          </w:p>
        </w:tc>
        <w:tc>
          <w:tcPr>
            <w:tcW w:w="225" w:type="pct"/>
            <w:tcBorders>
              <w:top w:val="single" w:sz="4" w:space="0" w:color="auto"/>
              <w:left w:val="single" w:sz="6" w:space="0" w:color="000000"/>
              <w:bottom w:val="single" w:sz="4" w:space="0" w:color="auto"/>
              <w:right w:val="single" w:sz="6" w:space="0" w:color="000000"/>
            </w:tcBorders>
          </w:tcPr>
          <w:p w14:paraId="751A3502" w14:textId="77777777" w:rsidR="009636A5" w:rsidRDefault="009636A5" w:rsidP="00317903">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09709679" w14:textId="77777777" w:rsidR="009636A5" w:rsidRDefault="009636A5" w:rsidP="00317903">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F496677" w14:textId="77777777" w:rsidR="009636A5" w:rsidRDefault="009636A5" w:rsidP="00317903">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ECBA25" w14:textId="77777777" w:rsidR="009636A5" w:rsidRDefault="009636A5" w:rsidP="00317903">
            <w:pPr>
              <w:pStyle w:val="TAL"/>
            </w:pPr>
            <w:r w:rsidRPr="00C653FA">
              <w:t>Successful release of a PDU session context, when information needs to be returned to the NF Service Consumer.</w:t>
            </w:r>
          </w:p>
          <w:p w14:paraId="7DAE1240" w14:textId="77777777" w:rsidR="009636A5" w:rsidRDefault="009636A5" w:rsidP="00317903">
            <w:pPr>
              <w:pStyle w:val="TAL"/>
            </w:pPr>
            <w:r w:rsidRPr="00C653FA">
              <w:t>(NOTE 2)</w:t>
            </w:r>
          </w:p>
        </w:tc>
      </w:tr>
      <w:tr w:rsidR="009636A5" w:rsidRPr="001769FF" w14:paraId="4AE9E7FC"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BBA4FD" w14:textId="77777777" w:rsidR="009636A5" w:rsidRDefault="009636A5" w:rsidP="00317903">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5B562C3" w14:textId="77777777" w:rsidR="009636A5" w:rsidRDefault="009636A5" w:rsidP="00317903">
            <w:pPr>
              <w:pStyle w:val="TAC"/>
            </w:pPr>
          </w:p>
        </w:tc>
        <w:tc>
          <w:tcPr>
            <w:tcW w:w="649" w:type="pct"/>
            <w:tcBorders>
              <w:top w:val="single" w:sz="4" w:space="0" w:color="auto"/>
              <w:left w:val="single" w:sz="6" w:space="0" w:color="000000"/>
              <w:bottom w:val="single" w:sz="4" w:space="0" w:color="auto"/>
              <w:right w:val="single" w:sz="6" w:space="0" w:color="000000"/>
            </w:tcBorders>
          </w:tcPr>
          <w:p w14:paraId="4A9ABF8F" w14:textId="77777777" w:rsidR="009636A5" w:rsidRDefault="009636A5" w:rsidP="00317903">
            <w:pPr>
              <w:pStyle w:val="TAL"/>
            </w:pPr>
          </w:p>
        </w:tc>
        <w:tc>
          <w:tcPr>
            <w:tcW w:w="583" w:type="pct"/>
            <w:tcBorders>
              <w:top w:val="single" w:sz="4" w:space="0" w:color="auto"/>
              <w:left w:val="single" w:sz="6" w:space="0" w:color="000000"/>
              <w:bottom w:val="single" w:sz="4" w:space="0" w:color="auto"/>
              <w:right w:val="single" w:sz="6" w:space="0" w:color="000000"/>
            </w:tcBorders>
          </w:tcPr>
          <w:p w14:paraId="2DB3C05E" w14:textId="77777777" w:rsidR="009636A5" w:rsidRDefault="009636A5" w:rsidP="00317903">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E7B3CF" w14:textId="77777777" w:rsidR="009636A5" w:rsidRDefault="009636A5" w:rsidP="00317903">
            <w:pPr>
              <w:pStyle w:val="TAL"/>
            </w:pPr>
            <w:r>
              <w:t>Successful release of a PDU session.</w:t>
            </w:r>
          </w:p>
        </w:tc>
      </w:tr>
      <w:tr w:rsidR="009636A5" w:rsidRPr="001769FF" w14:paraId="59FB1C1E"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759BF2" w14:textId="77777777" w:rsidR="009636A5" w:rsidRDefault="009636A5"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CEC4DE2" w14:textId="77777777" w:rsidR="009636A5" w:rsidRDefault="009636A5"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074AF11" w14:textId="77777777" w:rsidR="009636A5" w:rsidRDefault="009636A5"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76D0275" w14:textId="77777777" w:rsidR="009636A5" w:rsidRDefault="009636A5" w:rsidP="0031790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040FE8" w14:textId="3DE79415" w:rsidR="009636A5" w:rsidRDefault="009636A5" w:rsidP="00317903">
            <w:pPr>
              <w:pStyle w:val="TAL"/>
            </w:pPr>
            <w:r>
              <w:t>Temporary redirection. The response shall include a Location header field containing a different URI</w:t>
            </w:r>
            <w:ins w:id="133" w:author="Khare, Saurabh (Nokia - IN/Bangalore)" w:date="2021-05-03T16:07:00Z">
              <w:r w:rsidR="00306DA2">
                <w:t xml:space="preserve">, </w:t>
              </w:r>
              <w:r w:rsidR="00306DA2" w:rsidRPr="00A563BE">
                <w:t>or the same URI if a request is redirected to the same target resource via a different SCP. In the former case</w:t>
              </w:r>
              <w:r w:rsidR="00306DA2">
                <w:t xml:space="preserve">, </w:t>
              </w:r>
              <w:del w:id="134" w:author="Khare, Saurabh (Nokia - IN/Bangalore)" w:date="2021-04-30T14:14:00Z">
                <w:r w:rsidR="00306DA2" w:rsidDel="001111D1">
                  <w:delText>. T</w:delText>
                </w:r>
              </w:del>
              <w:r w:rsidR="00306DA2">
                <w:t>t</w:t>
              </w:r>
            </w:ins>
            <w:del w:id="135" w:author="Khare, Saurabh (Nokia - IN/Bangalore)" w:date="2021-05-03T16:07: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02E3031D" w14:textId="77777777" w:rsidR="009636A5" w:rsidRDefault="009636A5" w:rsidP="00317903">
            <w:pPr>
              <w:pStyle w:val="TAL"/>
            </w:pPr>
            <w:r>
              <w:t xml:space="preserve">(NOTE 3)  </w:t>
            </w:r>
          </w:p>
        </w:tc>
      </w:tr>
      <w:tr w:rsidR="009636A5" w:rsidRPr="001769FF" w14:paraId="14246136"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287AA" w14:textId="77777777" w:rsidR="009636A5" w:rsidRDefault="009636A5"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71CB4A4A" w14:textId="77777777" w:rsidR="009636A5" w:rsidRDefault="009636A5"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EEDE84E" w14:textId="77777777" w:rsidR="009636A5" w:rsidRDefault="009636A5"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7F5AFB6" w14:textId="77777777" w:rsidR="009636A5" w:rsidRDefault="009636A5" w:rsidP="0031790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629583" w14:textId="4E58D9C6" w:rsidR="009636A5" w:rsidRDefault="009636A5" w:rsidP="00317903">
            <w:pPr>
              <w:pStyle w:val="TAL"/>
            </w:pPr>
            <w:r>
              <w:t>Permanent redirection. The response shall include a Location header field containing a different URI</w:t>
            </w:r>
            <w:ins w:id="136"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137" w:author="Khare, Saurabh (Nokia - IN/Bangalore)" w:date="2021-04-30T14:14:00Z">
                <w:r w:rsidR="00306DA2" w:rsidDel="001111D1">
                  <w:delText>. T</w:delText>
                </w:r>
              </w:del>
              <w:r w:rsidR="00306DA2">
                <w:t>t</w:t>
              </w:r>
            </w:ins>
            <w:del w:id="138" w:author="Khare, Saurabh (Nokia - IN/Bangalore)" w:date="2021-05-03T16:08: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3C0E8580" w14:textId="77777777" w:rsidR="009636A5" w:rsidRDefault="009636A5" w:rsidP="00317903">
            <w:pPr>
              <w:pStyle w:val="TAL"/>
            </w:pPr>
            <w:r>
              <w:t xml:space="preserve">(NOTE 3)  </w:t>
            </w:r>
          </w:p>
        </w:tc>
      </w:tr>
      <w:tr w:rsidR="009636A5" w:rsidRPr="001769FF" w14:paraId="684B9578" w14:textId="77777777" w:rsidTr="0031790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B202B3" w14:textId="77777777" w:rsidR="009636A5" w:rsidRDefault="009636A5"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21E5BB5" w14:textId="77777777" w:rsidR="009636A5" w:rsidRDefault="009636A5" w:rsidP="00317903">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31B0D797" w14:textId="77777777" w:rsidR="009636A5" w:rsidRDefault="009636A5" w:rsidP="00317903">
            <w:pPr>
              <w:pStyle w:val="TAN"/>
            </w:pPr>
            <w:r>
              <w:t>NOTE 3:</w:t>
            </w:r>
            <w:r>
              <w:tab/>
              <w:t>ProblemDetails may be inserted by an SCP, see clause 6.10.9.1 of 3GPP </w:t>
            </w:r>
            <w:r w:rsidRPr="008F2F3C">
              <w:t>TS 29.5</w:t>
            </w:r>
            <w:r>
              <w:t>00</w:t>
            </w:r>
            <w:r w:rsidRPr="008F2F3C">
              <w:t> [</w:t>
            </w:r>
            <w:r>
              <w:t>4</w:t>
            </w:r>
            <w:r w:rsidRPr="008F2F3C">
              <w:t>]</w:t>
            </w:r>
            <w:r>
              <w:t>.</w:t>
            </w:r>
          </w:p>
        </w:tc>
      </w:tr>
    </w:tbl>
    <w:p w14:paraId="36B1FFBA" w14:textId="77777777" w:rsidR="009636A5" w:rsidRDefault="009636A5" w:rsidP="009636A5"/>
    <w:p w14:paraId="65AC41F5" w14:textId="77777777" w:rsidR="009636A5" w:rsidRDefault="009636A5" w:rsidP="009636A5">
      <w:pPr>
        <w:pStyle w:val="TH"/>
      </w:pPr>
      <w:r w:rsidRPr="00D67AB2">
        <w:t xml:space="preserve">Table </w:t>
      </w:r>
      <w:r w:rsidRPr="001769FF">
        <w:t>6.</w:t>
      </w:r>
      <w:r>
        <w:t>1.3.6.4.3.2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36A5" w:rsidRPr="00D67AB2" w14:paraId="1BAD680E"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B4779" w14:textId="77777777" w:rsidR="009636A5" w:rsidRPr="00D67AB2" w:rsidRDefault="009636A5"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19CE9" w14:textId="77777777" w:rsidR="009636A5" w:rsidRPr="00D67AB2" w:rsidRDefault="009636A5"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0D7A14" w14:textId="77777777" w:rsidR="009636A5" w:rsidRPr="00D67AB2" w:rsidRDefault="009636A5"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11062A" w14:textId="77777777" w:rsidR="009636A5" w:rsidRPr="00D67AB2" w:rsidRDefault="009636A5"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65C3D" w14:textId="77777777" w:rsidR="009636A5" w:rsidRPr="00D67AB2" w:rsidRDefault="009636A5" w:rsidP="00317903">
            <w:pPr>
              <w:pStyle w:val="TAH"/>
            </w:pPr>
            <w:r w:rsidRPr="00D67AB2">
              <w:t>Description</w:t>
            </w:r>
          </w:p>
        </w:tc>
      </w:tr>
      <w:tr w:rsidR="009636A5" w:rsidRPr="00D67AB2" w14:paraId="3453B203"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7D9708" w14:textId="77777777" w:rsidR="009636A5" w:rsidRPr="00D67AB2" w:rsidRDefault="009636A5"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1805B7" w14:textId="77777777" w:rsidR="009636A5" w:rsidRPr="00D67AB2" w:rsidRDefault="009636A5"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A02854" w14:textId="77777777" w:rsidR="009636A5" w:rsidRPr="00D67AB2" w:rsidRDefault="009636A5"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37F942" w14:textId="77777777" w:rsidR="009636A5" w:rsidRPr="00D67AB2" w:rsidRDefault="009636A5"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DE0C46" w14:textId="77777777" w:rsidR="009636A5" w:rsidRDefault="009636A5" w:rsidP="00317903">
            <w:pPr>
              <w:pStyle w:val="TAL"/>
              <w:rPr>
                <w:ins w:id="139"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140" w:author="Khare, Saurabh (Nokia - IN/Bangalore)" w:date="2021-05-03T16:11:00Z">
              <w:r w:rsidR="00384CA0">
                <w:t>.</w:t>
              </w:r>
            </w:ins>
          </w:p>
          <w:p w14:paraId="08620B2F" w14:textId="2989BAFD" w:rsidR="00384CA0" w:rsidRPr="00D67AB2" w:rsidRDefault="00384CA0" w:rsidP="00317903">
            <w:pPr>
              <w:pStyle w:val="TAL"/>
            </w:pPr>
            <w:ins w:id="141" w:author="Khare, Saurabh (Nokia - IN/Bangalore)" w:date="2021-05-03T16:11:00Z">
              <w:r>
                <w:t xml:space="preserve">Or the same URI, </w:t>
              </w:r>
              <w:r w:rsidRPr="00A563BE">
                <w:t>if a request is redirected to the same target resource via a different SCP.</w:t>
              </w:r>
            </w:ins>
          </w:p>
        </w:tc>
      </w:tr>
      <w:tr w:rsidR="009636A5" w:rsidRPr="00D67AB2" w14:paraId="1DC8833B"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0EFD0" w14:textId="77777777" w:rsidR="009636A5" w:rsidRDefault="009636A5"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55CC66C" w14:textId="77777777" w:rsidR="009636A5" w:rsidRDefault="009636A5"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34D821" w14:textId="77777777" w:rsidR="009636A5" w:rsidRDefault="009636A5"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543AFC" w14:textId="77777777" w:rsidR="009636A5" w:rsidRPr="00D67AB2" w:rsidRDefault="009636A5"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7BCF2" w14:textId="77777777" w:rsidR="009636A5" w:rsidRPr="00D70312" w:rsidRDefault="009636A5" w:rsidP="00317903">
            <w:pPr>
              <w:pStyle w:val="TAL"/>
            </w:pPr>
            <w:r>
              <w:t>Identifier of the target SMF (service) instance ID towards which the request is redirected</w:t>
            </w:r>
          </w:p>
        </w:tc>
      </w:tr>
    </w:tbl>
    <w:p w14:paraId="305F36D1" w14:textId="77777777" w:rsidR="009636A5" w:rsidRDefault="009636A5" w:rsidP="009636A5"/>
    <w:p w14:paraId="4FC6B53C" w14:textId="77777777" w:rsidR="009636A5" w:rsidRDefault="009636A5" w:rsidP="009636A5">
      <w:pPr>
        <w:pStyle w:val="TH"/>
      </w:pPr>
      <w:r w:rsidRPr="00D67AB2">
        <w:t xml:space="preserve">Table </w:t>
      </w:r>
      <w:r w:rsidRPr="001769FF">
        <w:t>6.</w:t>
      </w:r>
      <w:r>
        <w:t>1.3.6.4.3.2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36A5" w:rsidRPr="00D67AB2" w14:paraId="40CA5211"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39950" w14:textId="77777777" w:rsidR="009636A5" w:rsidRPr="00D67AB2" w:rsidRDefault="009636A5"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BD55BA" w14:textId="77777777" w:rsidR="009636A5" w:rsidRPr="00D67AB2" w:rsidRDefault="009636A5"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8E74DF" w14:textId="77777777" w:rsidR="009636A5" w:rsidRPr="00D67AB2" w:rsidRDefault="009636A5"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26609C" w14:textId="77777777" w:rsidR="009636A5" w:rsidRPr="00D67AB2" w:rsidRDefault="009636A5"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551318" w14:textId="77777777" w:rsidR="009636A5" w:rsidRPr="00D67AB2" w:rsidRDefault="009636A5" w:rsidP="00317903">
            <w:pPr>
              <w:pStyle w:val="TAH"/>
            </w:pPr>
            <w:r w:rsidRPr="00D67AB2">
              <w:t>Description</w:t>
            </w:r>
          </w:p>
        </w:tc>
      </w:tr>
      <w:tr w:rsidR="009636A5" w:rsidRPr="00D67AB2" w14:paraId="4F8CC7A2"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BB218E" w14:textId="77777777" w:rsidR="009636A5" w:rsidRPr="00D67AB2" w:rsidRDefault="009636A5"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031416" w14:textId="77777777" w:rsidR="009636A5" w:rsidRPr="00D67AB2" w:rsidRDefault="009636A5"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265F1D" w14:textId="77777777" w:rsidR="009636A5" w:rsidRPr="00D67AB2" w:rsidRDefault="009636A5"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1BD48C" w14:textId="77777777" w:rsidR="009636A5" w:rsidRPr="00D67AB2" w:rsidRDefault="009636A5"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655E27" w14:textId="77777777" w:rsidR="000757AE" w:rsidRDefault="009636A5" w:rsidP="00317903">
            <w:pPr>
              <w:pStyle w:val="TAL"/>
              <w:rPr>
                <w:ins w:id="142" w:author="Khare, Saurabh (Nokia - IN/Bangalore)" w:date="2021-05-03T16:13:00Z"/>
              </w:rPr>
            </w:pPr>
            <w:r w:rsidRPr="00D70312">
              <w:t xml:space="preserve">An alternative URI of the resource located on an alternative service instance within the </w:t>
            </w:r>
            <w:r>
              <w:t xml:space="preserve">same </w:t>
            </w:r>
            <w:r w:rsidRPr="00D70312">
              <w:t xml:space="preserve">SMF </w:t>
            </w:r>
            <w:r>
              <w:t>or SMF (service) set</w:t>
            </w:r>
            <w:ins w:id="143" w:author="Khare, Saurabh (Nokia - IN/Bangalore)" w:date="2021-05-03T16:11:00Z">
              <w:r w:rsidR="00384CA0">
                <w:t>.</w:t>
              </w:r>
            </w:ins>
          </w:p>
          <w:p w14:paraId="58B5BFD2" w14:textId="19D9D6E3" w:rsidR="009636A5" w:rsidRPr="00D67AB2" w:rsidRDefault="00384CA0" w:rsidP="00317903">
            <w:pPr>
              <w:pStyle w:val="TAL"/>
            </w:pPr>
            <w:ins w:id="144" w:author="Khare, Saurabh (Nokia - IN/Bangalore)" w:date="2021-05-03T16:11:00Z">
              <w:r>
                <w:t xml:space="preserve">Or the same URI, </w:t>
              </w:r>
              <w:r w:rsidRPr="00A563BE">
                <w:t>if a request is redirected to the same target resource via a different SCP.</w:t>
              </w:r>
            </w:ins>
          </w:p>
        </w:tc>
      </w:tr>
      <w:tr w:rsidR="009636A5" w:rsidRPr="00D67AB2" w14:paraId="6AE5EE9E"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384B7" w14:textId="77777777" w:rsidR="009636A5" w:rsidRDefault="009636A5"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B974BC7" w14:textId="77777777" w:rsidR="009636A5" w:rsidRDefault="009636A5"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2EF54" w14:textId="77777777" w:rsidR="009636A5" w:rsidRDefault="009636A5"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E441C8" w14:textId="77777777" w:rsidR="009636A5" w:rsidRPr="00D67AB2" w:rsidRDefault="009636A5"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C6E73" w14:textId="77777777" w:rsidR="009636A5" w:rsidRPr="00D70312" w:rsidRDefault="009636A5" w:rsidP="00317903">
            <w:pPr>
              <w:pStyle w:val="TAL"/>
            </w:pPr>
            <w:r>
              <w:t>Identifier of the target SMF (service) instance ID towards which the request is redirected</w:t>
            </w:r>
          </w:p>
        </w:tc>
      </w:tr>
    </w:tbl>
    <w:p w14:paraId="1200101F" w14:textId="77777777" w:rsidR="009636A5" w:rsidRDefault="009636A5" w:rsidP="009636A5"/>
    <w:p w14:paraId="40F8E95A" w14:textId="77777777" w:rsidR="00B32C87" w:rsidRDefault="00B32C87" w:rsidP="00B32C87"/>
    <w:p w14:paraId="281CEE20" w14:textId="77777777" w:rsidR="00B32C87" w:rsidRDefault="00B32C87" w:rsidP="00B32C87"/>
    <w:p w14:paraId="78E7FF96"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B9B0D1" w14:textId="77777777" w:rsidR="00AF1516" w:rsidRDefault="00AF1516" w:rsidP="00AF1516">
      <w:pPr>
        <w:pStyle w:val="Heading7"/>
      </w:pPr>
      <w:bookmarkStart w:id="145" w:name="_Toc20130894"/>
      <w:bookmarkStart w:id="146" w:name="_Toc34063089"/>
      <w:bookmarkStart w:id="147" w:name="_Toc43120063"/>
      <w:bookmarkStart w:id="148" w:name="_Toc49768118"/>
      <w:bookmarkStart w:id="149" w:name="_Toc56434291"/>
      <w:bookmarkStart w:id="150" w:name="_Toc67687869"/>
      <w:r>
        <w:t>6.1.3.6.4.4.2</w:t>
      </w:r>
      <w:r>
        <w:tab/>
        <w:t>Operation Definition</w:t>
      </w:r>
      <w:bookmarkEnd w:id="145"/>
      <w:bookmarkEnd w:id="146"/>
      <w:bookmarkEnd w:id="147"/>
      <w:bookmarkEnd w:id="148"/>
      <w:bookmarkEnd w:id="149"/>
      <w:bookmarkEnd w:id="150"/>
    </w:p>
    <w:p w14:paraId="09C12549" w14:textId="77777777" w:rsidR="00AF1516" w:rsidRDefault="00AF1516" w:rsidP="00AF1516">
      <w:r>
        <w:t>This custom operation enables to transfer mobile originated data received from AMF, for a given PDU session, towards the H-SMF for HR roaming scenarios, or the SMF for a PDU session with an I-SMF.</w:t>
      </w:r>
    </w:p>
    <w:p w14:paraId="51C00F73" w14:textId="77777777" w:rsidR="00AF1516" w:rsidRDefault="00AF1516" w:rsidP="00AF1516">
      <w:r>
        <w:t>This operation shall support the request data structures specified in table 6.1.3.6.4.4.2-1 and the response data structure and response codes specified in table 6.1.3.6.4.4.2-2.</w:t>
      </w:r>
    </w:p>
    <w:p w14:paraId="501D95E1" w14:textId="77777777" w:rsidR="00AF1516" w:rsidRDefault="00AF1516" w:rsidP="00AF1516">
      <w:pPr>
        <w:pStyle w:val="TH"/>
      </w:pPr>
      <w:r>
        <w:lastRenderedPageBreak/>
        <w:t>Table 6.1.3.6.4.4.2-1: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F1516" w14:paraId="411FB9B8" w14:textId="77777777" w:rsidTr="0031790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A0BB02F" w14:textId="77777777" w:rsidR="00AF1516" w:rsidRDefault="00AF1516" w:rsidP="0031790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D72AD93" w14:textId="77777777" w:rsidR="00AF1516" w:rsidRDefault="00AF1516" w:rsidP="0031790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379CA93" w14:textId="77777777" w:rsidR="00AF1516" w:rsidRDefault="00AF1516" w:rsidP="0031790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5D5201" w14:textId="77777777" w:rsidR="00AF1516" w:rsidRDefault="00AF1516" w:rsidP="00317903">
            <w:pPr>
              <w:pStyle w:val="TAH"/>
            </w:pPr>
            <w:r>
              <w:t>Description</w:t>
            </w:r>
          </w:p>
        </w:tc>
      </w:tr>
      <w:tr w:rsidR="00AF1516" w:rsidRPr="002F576A" w14:paraId="5A05419E" w14:textId="77777777" w:rsidTr="00317903">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9249B03" w14:textId="77777777" w:rsidR="00AF1516" w:rsidRDefault="00AF1516" w:rsidP="00317903">
            <w:pPr>
              <w:pStyle w:val="TAL"/>
            </w:pPr>
            <w:r>
              <w:t>TransferMoDataReqData</w:t>
            </w:r>
          </w:p>
        </w:tc>
        <w:tc>
          <w:tcPr>
            <w:tcW w:w="422" w:type="dxa"/>
            <w:tcBorders>
              <w:top w:val="single" w:sz="4" w:space="0" w:color="auto"/>
              <w:left w:val="single" w:sz="6" w:space="0" w:color="000000"/>
              <w:bottom w:val="single" w:sz="6" w:space="0" w:color="000000"/>
              <w:right w:val="single" w:sz="6" w:space="0" w:color="000000"/>
            </w:tcBorders>
            <w:hideMark/>
          </w:tcPr>
          <w:p w14:paraId="0C5BB3C2" w14:textId="77777777" w:rsidR="00AF1516" w:rsidRDefault="00AF1516" w:rsidP="00317903">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50BE215" w14:textId="77777777" w:rsidR="00AF1516" w:rsidRDefault="00AF1516" w:rsidP="00317903">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3ED19D8" w14:textId="77777777" w:rsidR="00AF1516" w:rsidRDefault="00AF1516" w:rsidP="00317903">
            <w:pPr>
              <w:pStyle w:val="TAL"/>
            </w:pPr>
            <w:r>
              <w:t xml:space="preserve">Representation of the payload of a Transfer MO Data Request </w:t>
            </w:r>
          </w:p>
        </w:tc>
      </w:tr>
    </w:tbl>
    <w:p w14:paraId="16B3358C" w14:textId="77777777" w:rsidR="00AF1516" w:rsidRDefault="00AF1516" w:rsidP="00AF1516"/>
    <w:p w14:paraId="741A0BF4" w14:textId="77777777" w:rsidR="00AF1516" w:rsidRDefault="00AF1516" w:rsidP="00AF1516">
      <w:pPr>
        <w:pStyle w:val="TH"/>
      </w:pPr>
      <w:r>
        <w:t>Table 6.1.3.6.4.4.2-2: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AF1516" w14:paraId="59E90291" w14:textId="77777777" w:rsidTr="00317903">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26499683" w14:textId="77777777" w:rsidR="00AF1516" w:rsidRDefault="00AF1516" w:rsidP="00317903">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01FF7A1" w14:textId="77777777" w:rsidR="00AF1516" w:rsidRDefault="00AF1516" w:rsidP="00317903">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56BC5BD" w14:textId="77777777" w:rsidR="00AF1516" w:rsidRDefault="00AF1516" w:rsidP="00317903">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628DAD03" w14:textId="77777777" w:rsidR="00AF1516" w:rsidRDefault="00AF1516" w:rsidP="00317903">
            <w:pPr>
              <w:pStyle w:val="TAH"/>
            </w:pPr>
            <w:r>
              <w:t>Response</w:t>
            </w:r>
          </w:p>
          <w:p w14:paraId="7033459F" w14:textId="77777777" w:rsidR="00AF1516" w:rsidRDefault="00AF1516" w:rsidP="00317903">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7A02D66D" w14:textId="77777777" w:rsidR="00AF1516" w:rsidRDefault="00AF1516" w:rsidP="00317903">
            <w:pPr>
              <w:pStyle w:val="TAH"/>
            </w:pPr>
            <w:r>
              <w:t>Description</w:t>
            </w:r>
          </w:p>
        </w:tc>
      </w:tr>
      <w:tr w:rsidR="00AF1516" w:rsidRPr="002F576A" w14:paraId="2CEF26B9" w14:textId="77777777" w:rsidTr="00317903">
        <w:trPr>
          <w:jc w:val="center"/>
        </w:trPr>
        <w:tc>
          <w:tcPr>
            <w:tcW w:w="1107" w:type="pct"/>
            <w:tcBorders>
              <w:top w:val="single" w:sz="4" w:space="0" w:color="auto"/>
              <w:left w:val="single" w:sz="6" w:space="0" w:color="000000"/>
              <w:bottom w:val="single" w:sz="4" w:space="0" w:color="auto"/>
              <w:right w:val="single" w:sz="6" w:space="0" w:color="000000"/>
            </w:tcBorders>
          </w:tcPr>
          <w:p w14:paraId="5B144EF7" w14:textId="77777777" w:rsidR="00AF1516" w:rsidRDefault="00AF1516" w:rsidP="00317903">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5262EDA" w14:textId="77777777" w:rsidR="00AF1516" w:rsidRDefault="00AF1516" w:rsidP="00317903">
            <w:pPr>
              <w:pStyle w:val="TAC"/>
            </w:pPr>
          </w:p>
        </w:tc>
        <w:tc>
          <w:tcPr>
            <w:tcW w:w="560" w:type="pct"/>
            <w:tcBorders>
              <w:top w:val="single" w:sz="4" w:space="0" w:color="auto"/>
              <w:left w:val="single" w:sz="6" w:space="0" w:color="000000"/>
              <w:bottom w:val="single" w:sz="4" w:space="0" w:color="auto"/>
              <w:right w:val="single" w:sz="6" w:space="0" w:color="000000"/>
            </w:tcBorders>
          </w:tcPr>
          <w:p w14:paraId="14E021DD" w14:textId="77777777" w:rsidR="00AF1516" w:rsidRDefault="00AF1516" w:rsidP="00317903">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57FC564" w14:textId="77777777" w:rsidR="00AF1516" w:rsidRDefault="00AF1516" w:rsidP="00317903">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41C490AD" w14:textId="77777777" w:rsidR="00AF1516" w:rsidRDefault="00AF1516" w:rsidP="00317903">
            <w:pPr>
              <w:pStyle w:val="TAL"/>
            </w:pPr>
            <w:r>
              <w:t>Successful MO data transfer</w:t>
            </w:r>
          </w:p>
        </w:tc>
      </w:tr>
      <w:tr w:rsidR="00AF1516" w:rsidRPr="002F576A" w14:paraId="1F48BEC2" w14:textId="77777777" w:rsidTr="00317903">
        <w:trPr>
          <w:jc w:val="center"/>
        </w:trPr>
        <w:tc>
          <w:tcPr>
            <w:tcW w:w="1107" w:type="pct"/>
            <w:tcBorders>
              <w:top w:val="single" w:sz="4" w:space="0" w:color="auto"/>
              <w:left w:val="single" w:sz="6" w:space="0" w:color="000000"/>
              <w:bottom w:val="single" w:sz="4" w:space="0" w:color="auto"/>
              <w:right w:val="single" w:sz="6" w:space="0" w:color="000000"/>
            </w:tcBorders>
          </w:tcPr>
          <w:p w14:paraId="6DAD53EE" w14:textId="77777777" w:rsidR="00AF1516" w:rsidRDefault="00AF1516" w:rsidP="00317903">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D79D1AA" w14:textId="77777777" w:rsidR="00AF1516" w:rsidRDefault="00AF1516"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6D3881" w14:textId="77777777" w:rsidR="00AF1516" w:rsidRDefault="00AF1516" w:rsidP="00317903">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3A1D8D39" w14:textId="77777777" w:rsidR="00AF1516" w:rsidRDefault="00AF1516" w:rsidP="00317903">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F8DD0" w14:textId="12D41DB8" w:rsidR="00AF1516" w:rsidRDefault="00AF1516" w:rsidP="00317903">
            <w:pPr>
              <w:pStyle w:val="TAL"/>
            </w:pPr>
            <w:r>
              <w:t>Temporary redirection. The response shall include a Location header field containing a different URI</w:t>
            </w:r>
            <w:ins w:id="151"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152" w:author="Khare, Saurabh (Nokia - IN/Bangalore)" w:date="2021-04-30T14:14:00Z">
                <w:r w:rsidR="00306DA2" w:rsidDel="001111D1">
                  <w:delText>. T</w:delText>
                </w:r>
              </w:del>
              <w:r w:rsidR="00306DA2">
                <w:t>t</w:t>
              </w:r>
            </w:ins>
            <w:del w:id="153" w:author="Khare, Saurabh (Nokia - IN/Bangalore)" w:date="2021-05-03T16:08: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41B030B1" w14:textId="77777777" w:rsidR="00AF1516" w:rsidRDefault="00AF1516" w:rsidP="00317903">
            <w:pPr>
              <w:pStyle w:val="TAL"/>
            </w:pPr>
            <w:r>
              <w:t>(NOTE 2)</w:t>
            </w:r>
          </w:p>
        </w:tc>
      </w:tr>
      <w:tr w:rsidR="00AF1516" w:rsidRPr="002F576A" w14:paraId="32F565F1" w14:textId="77777777" w:rsidTr="00317903">
        <w:trPr>
          <w:jc w:val="center"/>
        </w:trPr>
        <w:tc>
          <w:tcPr>
            <w:tcW w:w="1107" w:type="pct"/>
            <w:tcBorders>
              <w:top w:val="single" w:sz="4" w:space="0" w:color="auto"/>
              <w:left w:val="single" w:sz="6" w:space="0" w:color="000000"/>
              <w:bottom w:val="single" w:sz="4" w:space="0" w:color="auto"/>
              <w:right w:val="single" w:sz="6" w:space="0" w:color="000000"/>
            </w:tcBorders>
          </w:tcPr>
          <w:p w14:paraId="44CAE4C1" w14:textId="77777777" w:rsidR="00AF1516" w:rsidRDefault="00AF1516" w:rsidP="00317903">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6B69682" w14:textId="77777777" w:rsidR="00AF1516" w:rsidRDefault="00AF1516"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5B8BD44" w14:textId="77777777" w:rsidR="00AF1516" w:rsidRDefault="00AF1516" w:rsidP="00317903">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6B418A7B" w14:textId="77777777" w:rsidR="00AF1516" w:rsidRDefault="00AF1516" w:rsidP="00317903">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C6A740A" w14:textId="7CFB6FC2" w:rsidR="00AF1516" w:rsidRDefault="00AF1516" w:rsidP="00317903">
            <w:pPr>
              <w:pStyle w:val="TAL"/>
            </w:pPr>
            <w:r>
              <w:t>Permanent redirection. The response shall include a Location header field containing a different URI</w:t>
            </w:r>
            <w:ins w:id="154"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155" w:author="Khare, Saurabh (Nokia - IN/Bangalore)" w:date="2021-04-30T14:14:00Z">
                <w:r w:rsidR="00306DA2" w:rsidDel="001111D1">
                  <w:delText>. T</w:delText>
                </w:r>
              </w:del>
              <w:r w:rsidR="00306DA2">
                <w:t>t</w:t>
              </w:r>
            </w:ins>
            <w:del w:id="156" w:author="Khare, Saurabh (Nokia - IN/Bangalore)" w:date="2021-05-03T16:08: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2AF27814" w14:textId="77777777" w:rsidR="00AF1516" w:rsidRDefault="00AF1516" w:rsidP="00317903">
            <w:pPr>
              <w:pStyle w:val="TAL"/>
            </w:pPr>
            <w:r>
              <w:t>(NOTE 2)</w:t>
            </w:r>
          </w:p>
        </w:tc>
      </w:tr>
      <w:tr w:rsidR="00AF1516" w:rsidRPr="00AC60A1" w14:paraId="272BDAEB" w14:textId="77777777" w:rsidTr="0031790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549DC1" w14:textId="77777777" w:rsidR="00AF1516" w:rsidRDefault="00AF1516"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834A85D" w14:textId="77777777" w:rsidR="00AF1516" w:rsidRDefault="00AF1516"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587A28C2" w14:textId="77777777" w:rsidR="00AF1516" w:rsidRDefault="00AF1516" w:rsidP="00AF1516"/>
    <w:p w14:paraId="617A8DF0" w14:textId="77777777" w:rsidR="00AF1516" w:rsidRDefault="00AF1516" w:rsidP="00AF1516">
      <w:pPr>
        <w:pStyle w:val="TH"/>
      </w:pPr>
      <w:r w:rsidRPr="00D67AB2">
        <w:t xml:space="preserve">Table </w:t>
      </w:r>
      <w:r>
        <w:t>6.1.3.6.4.4.2-3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1516" w:rsidRPr="00D67AB2" w14:paraId="73A79CA1"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A42CDE" w14:textId="77777777" w:rsidR="00AF1516" w:rsidRPr="00D67AB2" w:rsidRDefault="00AF1516"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A2413" w14:textId="77777777" w:rsidR="00AF1516" w:rsidRPr="00D67AB2" w:rsidRDefault="00AF1516"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6EE86" w14:textId="77777777" w:rsidR="00AF1516" w:rsidRPr="00D67AB2" w:rsidRDefault="00AF1516"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9942D" w14:textId="77777777" w:rsidR="00AF1516" w:rsidRPr="00D67AB2" w:rsidRDefault="00AF1516"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641CF" w14:textId="77777777" w:rsidR="00AF1516" w:rsidRPr="00D67AB2" w:rsidRDefault="00AF1516" w:rsidP="00317903">
            <w:pPr>
              <w:pStyle w:val="TAH"/>
            </w:pPr>
            <w:r w:rsidRPr="00D67AB2">
              <w:t>Description</w:t>
            </w:r>
          </w:p>
        </w:tc>
      </w:tr>
      <w:tr w:rsidR="00AF1516" w:rsidRPr="00D67AB2" w14:paraId="54DB0AC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30C50D" w14:textId="77777777" w:rsidR="00AF1516" w:rsidRPr="00D67AB2" w:rsidRDefault="00AF1516"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04413D" w14:textId="77777777" w:rsidR="00AF1516" w:rsidRPr="00D67AB2" w:rsidRDefault="00AF1516"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479FDF" w14:textId="77777777" w:rsidR="00AF1516" w:rsidRPr="00D67AB2" w:rsidRDefault="00AF1516"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CD06A8" w14:textId="77777777" w:rsidR="00AF1516" w:rsidRPr="00D67AB2" w:rsidRDefault="00AF1516"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C986A" w14:textId="77777777" w:rsidR="00AF1516" w:rsidRDefault="00AF1516" w:rsidP="00317903">
            <w:pPr>
              <w:pStyle w:val="TAL"/>
              <w:rPr>
                <w:ins w:id="157"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158" w:author="Khare, Saurabh (Nokia - IN/Bangalore)" w:date="2021-05-03T16:11:00Z">
              <w:r w:rsidR="00384CA0">
                <w:t>.</w:t>
              </w:r>
            </w:ins>
          </w:p>
          <w:p w14:paraId="528509F0" w14:textId="075FF51A" w:rsidR="00384CA0" w:rsidRPr="00D67AB2" w:rsidRDefault="00384CA0" w:rsidP="00317903">
            <w:pPr>
              <w:pStyle w:val="TAL"/>
            </w:pPr>
            <w:ins w:id="159" w:author="Khare, Saurabh (Nokia - IN/Bangalore)" w:date="2021-05-03T16:11:00Z">
              <w:r>
                <w:t xml:space="preserve">Or the same URI, </w:t>
              </w:r>
              <w:r w:rsidRPr="00A563BE">
                <w:t>if a request is redirected to the same target resource via a different SCP.</w:t>
              </w:r>
            </w:ins>
          </w:p>
        </w:tc>
      </w:tr>
      <w:tr w:rsidR="00AF1516" w:rsidRPr="00D67AB2" w14:paraId="61E497F6"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39AF9C" w14:textId="77777777" w:rsidR="00AF1516" w:rsidRDefault="00AF1516"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12F7C6" w14:textId="77777777" w:rsidR="00AF1516" w:rsidRDefault="00AF1516"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B82366" w14:textId="77777777" w:rsidR="00AF1516" w:rsidRDefault="00AF1516"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32C9F0" w14:textId="77777777" w:rsidR="00AF1516" w:rsidRPr="00D67AB2" w:rsidRDefault="00AF1516"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79B36A" w14:textId="77777777" w:rsidR="00AF1516" w:rsidRPr="00D70312" w:rsidRDefault="00AF1516" w:rsidP="00317903">
            <w:pPr>
              <w:pStyle w:val="TAL"/>
            </w:pPr>
            <w:r>
              <w:t>Identifier of the target SMF (service) instance ID towards which the request is redirected</w:t>
            </w:r>
          </w:p>
        </w:tc>
      </w:tr>
    </w:tbl>
    <w:p w14:paraId="19A6A9E3" w14:textId="77777777" w:rsidR="00AF1516" w:rsidRDefault="00AF1516" w:rsidP="00AF1516"/>
    <w:p w14:paraId="29D0240F" w14:textId="77777777" w:rsidR="00AF1516" w:rsidRDefault="00AF1516" w:rsidP="00AF1516">
      <w:pPr>
        <w:pStyle w:val="TH"/>
      </w:pPr>
      <w:r w:rsidRPr="00D67AB2">
        <w:t xml:space="preserve">Table </w:t>
      </w:r>
      <w:r>
        <w:t>6.1.3.6.4.4.2-4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1516" w:rsidRPr="00D67AB2" w14:paraId="1A91FA75"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42EF0" w14:textId="77777777" w:rsidR="00AF1516" w:rsidRPr="00D67AB2" w:rsidRDefault="00AF1516"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897EB7" w14:textId="77777777" w:rsidR="00AF1516" w:rsidRPr="00D67AB2" w:rsidRDefault="00AF1516"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CED793" w14:textId="77777777" w:rsidR="00AF1516" w:rsidRPr="00D67AB2" w:rsidRDefault="00AF1516"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30D282" w14:textId="77777777" w:rsidR="00AF1516" w:rsidRPr="00D67AB2" w:rsidRDefault="00AF1516"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08903B" w14:textId="77777777" w:rsidR="00AF1516" w:rsidRPr="00D67AB2" w:rsidRDefault="00AF1516" w:rsidP="00317903">
            <w:pPr>
              <w:pStyle w:val="TAH"/>
            </w:pPr>
            <w:r w:rsidRPr="00D67AB2">
              <w:t>Description</w:t>
            </w:r>
          </w:p>
        </w:tc>
      </w:tr>
      <w:tr w:rsidR="00AF1516" w:rsidRPr="00D67AB2" w14:paraId="1CB45A6F"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217DE" w14:textId="77777777" w:rsidR="00AF1516" w:rsidRPr="00D67AB2" w:rsidRDefault="00AF1516"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9A96C9" w14:textId="77777777" w:rsidR="00AF1516" w:rsidRPr="00D67AB2" w:rsidRDefault="00AF1516"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976FAB" w14:textId="77777777" w:rsidR="00AF1516" w:rsidRPr="00D67AB2" w:rsidRDefault="00AF1516"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3B403" w14:textId="77777777" w:rsidR="00AF1516" w:rsidRPr="00D67AB2" w:rsidRDefault="00AF1516"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66C16" w14:textId="77777777" w:rsidR="000757AE" w:rsidRDefault="00AF1516" w:rsidP="00317903">
            <w:pPr>
              <w:pStyle w:val="TAL"/>
              <w:rPr>
                <w:ins w:id="160" w:author="Khare, Saurabh (Nokia - IN/Bangalore)" w:date="2021-05-03T16:14:00Z"/>
              </w:rPr>
            </w:pPr>
            <w:r w:rsidRPr="00D70312">
              <w:t xml:space="preserve">An alternative URI of the resource located on an alternative service instance within the </w:t>
            </w:r>
            <w:r>
              <w:t xml:space="preserve">same </w:t>
            </w:r>
            <w:r w:rsidRPr="00D70312">
              <w:t xml:space="preserve">SMF </w:t>
            </w:r>
            <w:r>
              <w:t>or SMF (service) set</w:t>
            </w:r>
            <w:ins w:id="161" w:author="Khare, Saurabh (Nokia - IN/Bangalore)" w:date="2021-05-03T16:11:00Z">
              <w:r w:rsidR="00384CA0">
                <w:t>.</w:t>
              </w:r>
            </w:ins>
          </w:p>
          <w:p w14:paraId="733D961A" w14:textId="785D5098" w:rsidR="00AF1516" w:rsidRPr="00D67AB2" w:rsidRDefault="00384CA0" w:rsidP="00317903">
            <w:pPr>
              <w:pStyle w:val="TAL"/>
            </w:pPr>
            <w:ins w:id="162" w:author="Khare, Saurabh (Nokia - IN/Bangalore)" w:date="2021-05-03T16:11:00Z">
              <w:r>
                <w:t xml:space="preserve">Or the same URI, </w:t>
              </w:r>
              <w:r w:rsidRPr="00A563BE">
                <w:t>if a request is redirected to the same target resource via a different SCP.</w:t>
              </w:r>
            </w:ins>
          </w:p>
        </w:tc>
      </w:tr>
      <w:tr w:rsidR="00AF1516" w:rsidRPr="00D67AB2" w14:paraId="74AD5075"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FE18E2" w14:textId="77777777" w:rsidR="00AF1516" w:rsidRDefault="00AF1516"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80D77A9" w14:textId="77777777" w:rsidR="00AF1516" w:rsidRDefault="00AF1516"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B454E7" w14:textId="77777777" w:rsidR="00AF1516" w:rsidRDefault="00AF1516"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29F8D6" w14:textId="77777777" w:rsidR="00AF1516" w:rsidRPr="00D67AB2" w:rsidRDefault="00AF1516"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3BF832" w14:textId="77777777" w:rsidR="00AF1516" w:rsidRPr="00D70312" w:rsidRDefault="00AF1516" w:rsidP="00317903">
            <w:pPr>
              <w:pStyle w:val="TAL"/>
            </w:pPr>
            <w:r>
              <w:t>Identifier of the target SMF (service) instance ID towards which the request is redirected</w:t>
            </w:r>
          </w:p>
        </w:tc>
      </w:tr>
    </w:tbl>
    <w:p w14:paraId="37F47E7C" w14:textId="77777777" w:rsidR="00AF1516" w:rsidRDefault="00AF1516" w:rsidP="00AF1516"/>
    <w:p w14:paraId="77452602" w14:textId="77777777" w:rsidR="00B32C87" w:rsidRDefault="00B32C87" w:rsidP="00B32C87"/>
    <w:p w14:paraId="32D01922" w14:textId="77777777" w:rsidR="00B32C87" w:rsidRDefault="00B32C87" w:rsidP="00B32C87"/>
    <w:p w14:paraId="7460F14F"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470FC7" w14:textId="77777777" w:rsidR="00137E5D" w:rsidRDefault="00137E5D" w:rsidP="00137E5D">
      <w:pPr>
        <w:pStyle w:val="Heading7"/>
      </w:pPr>
      <w:bookmarkStart w:id="163" w:name="_Toc43120066"/>
      <w:bookmarkStart w:id="164" w:name="_Toc49768121"/>
      <w:bookmarkStart w:id="165" w:name="_Toc56434294"/>
      <w:bookmarkStart w:id="166" w:name="_Toc67687872"/>
      <w:r>
        <w:t>6.1.3.6.4.5.2</w:t>
      </w:r>
      <w:r>
        <w:tab/>
        <w:t>Operation Definition</w:t>
      </w:r>
      <w:bookmarkEnd w:id="163"/>
      <w:bookmarkEnd w:id="164"/>
      <w:bookmarkEnd w:id="165"/>
      <w:bookmarkEnd w:id="166"/>
    </w:p>
    <w:p w14:paraId="0A351C4A" w14:textId="77777777" w:rsidR="00137E5D" w:rsidRDefault="00137E5D" w:rsidP="00137E5D">
      <w:r>
        <w:t>This custom operation retrieves information from an individual PDU session context in the H-SMF for a HR PDU session</w:t>
      </w:r>
      <w:r w:rsidRPr="00EE25B1">
        <w:t xml:space="preserve"> </w:t>
      </w:r>
      <w:r>
        <w:t>or in the SMF for a PDU session with an I-SMF.</w:t>
      </w:r>
    </w:p>
    <w:p w14:paraId="328AF1F0" w14:textId="77777777" w:rsidR="00137E5D" w:rsidRPr="00384E92" w:rsidRDefault="00137E5D" w:rsidP="00137E5D">
      <w:r>
        <w:lastRenderedPageBreak/>
        <w:t>This operation shall support the request data structures specified in table 6.1.3.6.4.5.2-1 and the response data structure and response codes specified in table 6.1.3.6.4.5.2-2.</w:t>
      </w:r>
    </w:p>
    <w:p w14:paraId="177060BA" w14:textId="77777777" w:rsidR="00137E5D" w:rsidRPr="001769FF" w:rsidRDefault="00137E5D" w:rsidP="00137E5D">
      <w:pPr>
        <w:pStyle w:val="TH"/>
      </w:pPr>
      <w:r w:rsidRPr="001769FF">
        <w:t>Table 6.</w:t>
      </w:r>
      <w:r>
        <w:t>1.3.6.4.5.2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37E5D" w:rsidRPr="001769FF" w14:paraId="73938E1D" w14:textId="77777777" w:rsidTr="0031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3B7F8F" w14:textId="77777777" w:rsidR="00137E5D" w:rsidRPr="001769FF" w:rsidRDefault="00137E5D" w:rsidP="0031790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996F6E" w14:textId="77777777" w:rsidR="00137E5D" w:rsidRPr="001769FF" w:rsidRDefault="00137E5D" w:rsidP="003179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54D109" w14:textId="77777777" w:rsidR="00137E5D" w:rsidRPr="001769FF" w:rsidRDefault="00137E5D" w:rsidP="0031790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E42CB2" w14:textId="77777777" w:rsidR="00137E5D" w:rsidRPr="001769FF" w:rsidRDefault="00137E5D" w:rsidP="00317903">
            <w:pPr>
              <w:pStyle w:val="TAH"/>
            </w:pPr>
            <w:r>
              <w:t>Description</w:t>
            </w:r>
          </w:p>
        </w:tc>
      </w:tr>
      <w:tr w:rsidR="00137E5D" w:rsidRPr="001769FF" w14:paraId="6CEDBF05" w14:textId="77777777" w:rsidTr="0031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BFEC7C" w14:textId="77777777" w:rsidR="00137E5D" w:rsidRPr="001769FF" w:rsidRDefault="00137E5D" w:rsidP="00317903">
            <w:pPr>
              <w:pStyle w:val="TAL"/>
            </w:pPr>
            <w:r>
              <w:t>RetrieveData</w:t>
            </w:r>
          </w:p>
        </w:tc>
        <w:tc>
          <w:tcPr>
            <w:tcW w:w="425" w:type="dxa"/>
            <w:tcBorders>
              <w:top w:val="single" w:sz="4" w:space="0" w:color="auto"/>
              <w:left w:val="single" w:sz="6" w:space="0" w:color="000000"/>
              <w:bottom w:val="single" w:sz="6" w:space="0" w:color="000000"/>
              <w:right w:val="single" w:sz="6" w:space="0" w:color="000000"/>
            </w:tcBorders>
          </w:tcPr>
          <w:p w14:paraId="23E05E4A" w14:textId="77777777" w:rsidR="00137E5D" w:rsidRPr="001769FF" w:rsidRDefault="00137E5D" w:rsidP="0031790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8DFF7E" w14:textId="77777777" w:rsidR="00137E5D" w:rsidRPr="001769FF" w:rsidRDefault="00137E5D" w:rsidP="0031790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8F70F8" w14:textId="77777777" w:rsidR="00137E5D" w:rsidRPr="001769FF" w:rsidRDefault="00137E5D" w:rsidP="00317903">
            <w:pPr>
              <w:pStyle w:val="TAL"/>
            </w:pPr>
            <w:r>
              <w:t>Representation of the payload of a Retrieve Request</w:t>
            </w:r>
          </w:p>
        </w:tc>
      </w:tr>
    </w:tbl>
    <w:p w14:paraId="77C6166D" w14:textId="77777777" w:rsidR="00137E5D" w:rsidRDefault="00137E5D" w:rsidP="00137E5D"/>
    <w:p w14:paraId="05575E4B" w14:textId="77777777" w:rsidR="00137E5D" w:rsidRPr="001769FF" w:rsidRDefault="00137E5D" w:rsidP="00137E5D">
      <w:pPr>
        <w:pStyle w:val="TH"/>
      </w:pPr>
      <w:r w:rsidRPr="001769FF">
        <w:t>Table 6.</w:t>
      </w:r>
      <w:r>
        <w:t>1.3.6.4.5.2</w:t>
      </w:r>
      <w:r w:rsidRPr="001769FF">
        <w:t>-</w:t>
      </w:r>
      <w:r>
        <w:t>2</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37E5D" w:rsidRPr="001769FF" w14:paraId="001DA19E"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91F1E" w14:textId="77777777" w:rsidR="00137E5D" w:rsidRPr="001769FF" w:rsidRDefault="00137E5D" w:rsidP="0031790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BB7A65" w14:textId="77777777" w:rsidR="00137E5D" w:rsidRPr="001769FF" w:rsidRDefault="00137E5D" w:rsidP="003179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534CE3" w14:textId="77777777" w:rsidR="00137E5D" w:rsidRPr="001769FF" w:rsidRDefault="00137E5D" w:rsidP="0031790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B94BEC" w14:textId="77777777" w:rsidR="00137E5D" w:rsidRPr="001769FF" w:rsidRDefault="00137E5D" w:rsidP="00317903">
            <w:pPr>
              <w:pStyle w:val="TAH"/>
            </w:pPr>
            <w:r w:rsidRPr="001769FF">
              <w:t>Response</w:t>
            </w:r>
          </w:p>
          <w:p w14:paraId="11A28410" w14:textId="77777777" w:rsidR="00137E5D" w:rsidRPr="001769FF" w:rsidRDefault="00137E5D" w:rsidP="0031790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B11FCC" w14:textId="77777777" w:rsidR="00137E5D" w:rsidRPr="001769FF" w:rsidRDefault="00137E5D" w:rsidP="00317903">
            <w:pPr>
              <w:pStyle w:val="TAH"/>
            </w:pPr>
            <w:r>
              <w:t>Description</w:t>
            </w:r>
          </w:p>
        </w:tc>
      </w:tr>
      <w:tr w:rsidR="00137E5D" w:rsidRPr="001769FF" w14:paraId="1CB4FB77"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CDC8F9" w14:textId="77777777" w:rsidR="00137E5D" w:rsidRDefault="00137E5D" w:rsidP="00317903">
            <w:pPr>
              <w:pStyle w:val="TAL"/>
            </w:pPr>
            <w:r>
              <w:t>Retrieved</w:t>
            </w:r>
            <w:r w:rsidRPr="00C00E03">
              <w:t>Data</w:t>
            </w:r>
          </w:p>
        </w:tc>
        <w:tc>
          <w:tcPr>
            <w:tcW w:w="225" w:type="pct"/>
            <w:tcBorders>
              <w:top w:val="single" w:sz="4" w:space="0" w:color="auto"/>
              <w:left w:val="single" w:sz="6" w:space="0" w:color="000000"/>
              <w:bottom w:val="single" w:sz="4" w:space="0" w:color="auto"/>
              <w:right w:val="single" w:sz="6" w:space="0" w:color="000000"/>
            </w:tcBorders>
          </w:tcPr>
          <w:p w14:paraId="70A3B021" w14:textId="77777777" w:rsidR="00137E5D" w:rsidRDefault="00137E5D" w:rsidP="00317903">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52A8C8A1" w14:textId="77777777" w:rsidR="00137E5D" w:rsidRDefault="00137E5D" w:rsidP="00317903">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25B3B6" w14:textId="77777777" w:rsidR="00137E5D" w:rsidRDefault="00137E5D" w:rsidP="00317903">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6C242F" w14:textId="77777777" w:rsidR="00137E5D" w:rsidRDefault="00137E5D" w:rsidP="00317903">
            <w:pPr>
              <w:pStyle w:val="TAL"/>
            </w:pPr>
            <w:r w:rsidRPr="00C653FA">
              <w:t xml:space="preserve">Successful </w:t>
            </w:r>
            <w:r>
              <w:t>retrieval</w:t>
            </w:r>
            <w:r w:rsidRPr="00C653FA">
              <w:t xml:space="preserve"> of </w:t>
            </w:r>
            <w:r>
              <w:t xml:space="preserve">information from </w:t>
            </w:r>
            <w:r w:rsidRPr="00C653FA">
              <w:t xml:space="preserve">a PDU session context. </w:t>
            </w:r>
          </w:p>
        </w:tc>
      </w:tr>
      <w:tr w:rsidR="00137E5D" w:rsidRPr="001769FF" w14:paraId="74ADC5FC"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1FB648" w14:textId="77777777" w:rsidR="00137E5D" w:rsidRDefault="00137E5D"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9A0CEE1" w14:textId="77777777" w:rsidR="00137E5D" w:rsidRDefault="00137E5D" w:rsidP="00317903">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2D8F10" w14:textId="77777777" w:rsidR="00137E5D" w:rsidRDefault="00137E5D" w:rsidP="00317903">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3D64648" w14:textId="77777777" w:rsidR="00137E5D" w:rsidRDefault="00137E5D" w:rsidP="00317903">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532076" w14:textId="44ACA7EE" w:rsidR="00137E5D" w:rsidRDefault="00137E5D" w:rsidP="00317903">
            <w:pPr>
              <w:pStyle w:val="TAL"/>
            </w:pPr>
            <w:r>
              <w:t>Temporary redirection. The response shall include a Location header field containing a different URI</w:t>
            </w:r>
            <w:ins w:id="167"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168" w:author="Khare, Saurabh (Nokia - IN/Bangalore)" w:date="2021-04-30T14:14:00Z">
                <w:r w:rsidR="00306DA2" w:rsidDel="001111D1">
                  <w:delText>. T</w:delText>
                </w:r>
              </w:del>
              <w:r w:rsidR="00306DA2">
                <w:t>t</w:t>
              </w:r>
            </w:ins>
            <w:del w:id="169" w:author="Khare, Saurabh (Nokia - IN/Bangalore)" w:date="2021-05-03T16:08: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2610FC5A" w14:textId="77777777" w:rsidR="00137E5D" w:rsidRPr="004D26C3" w:rsidRDefault="00137E5D" w:rsidP="00317903">
            <w:pPr>
              <w:pStyle w:val="TAL"/>
            </w:pPr>
            <w:r>
              <w:t xml:space="preserve">(NOTE 2)   </w:t>
            </w:r>
          </w:p>
        </w:tc>
      </w:tr>
      <w:tr w:rsidR="00137E5D" w:rsidRPr="001769FF" w14:paraId="5CADF0D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9144B7" w14:textId="77777777" w:rsidR="00137E5D" w:rsidRDefault="00137E5D"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505F72C" w14:textId="77777777" w:rsidR="00137E5D" w:rsidRDefault="00137E5D" w:rsidP="00317903">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E832E5" w14:textId="77777777" w:rsidR="00137E5D" w:rsidRDefault="00137E5D" w:rsidP="00317903">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6F541D9" w14:textId="77777777" w:rsidR="00137E5D" w:rsidRDefault="00137E5D" w:rsidP="00317903">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EC06B0" w14:textId="4E3BBA38" w:rsidR="00137E5D" w:rsidRDefault="00137E5D" w:rsidP="00317903">
            <w:pPr>
              <w:pStyle w:val="TAL"/>
            </w:pPr>
            <w:r>
              <w:t>Permanent redirection. The response shall include a Location header field containing a different URI</w:t>
            </w:r>
            <w:ins w:id="170"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171" w:author="Khare, Saurabh (Nokia - IN/Bangalore)" w:date="2021-04-30T14:14:00Z">
                <w:r w:rsidR="00306DA2" w:rsidDel="001111D1">
                  <w:delText>. T</w:delText>
                </w:r>
              </w:del>
              <w:r w:rsidR="00306DA2">
                <w:t>t</w:t>
              </w:r>
            </w:ins>
            <w:del w:id="172" w:author="Khare, Saurabh (Nokia - IN/Bangalore)" w:date="2021-05-03T16:08: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EC95426" w14:textId="77777777" w:rsidR="00137E5D" w:rsidRPr="004D26C3" w:rsidRDefault="00137E5D" w:rsidP="00317903">
            <w:pPr>
              <w:pStyle w:val="TAL"/>
            </w:pPr>
            <w:r>
              <w:t xml:space="preserve">(NOTE 2)    </w:t>
            </w:r>
          </w:p>
        </w:tc>
      </w:tr>
      <w:tr w:rsidR="00137E5D" w:rsidRPr="001769FF" w14:paraId="5B2175BF"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D93C5" w14:textId="77777777" w:rsidR="00137E5D" w:rsidRDefault="00137E5D"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761AA55C" w14:textId="77777777" w:rsidR="00137E5D" w:rsidRDefault="00137E5D" w:rsidP="00317903">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46AE7C" w14:textId="77777777" w:rsidR="00137E5D" w:rsidRDefault="00137E5D" w:rsidP="00317903">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A0B2D2" w14:textId="77777777" w:rsidR="00137E5D" w:rsidRDefault="00137E5D" w:rsidP="00317903">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91228" w14:textId="77777777" w:rsidR="00137E5D" w:rsidRDefault="00137E5D" w:rsidP="00317903">
            <w:pPr>
              <w:pStyle w:val="TAL"/>
            </w:pPr>
            <w:r w:rsidRPr="004D26C3">
              <w:t xml:space="preserve">The "cause" attribute may be </w:t>
            </w:r>
            <w:r>
              <w:t>set to one of the following application errors</w:t>
            </w:r>
            <w:r w:rsidRPr="004D26C3">
              <w:t>:</w:t>
            </w:r>
          </w:p>
          <w:p w14:paraId="163A69B7" w14:textId="77777777" w:rsidR="00137E5D" w:rsidRDefault="00137E5D" w:rsidP="00317903">
            <w:pPr>
              <w:pStyle w:val="TAL"/>
            </w:pPr>
            <w:r>
              <w:t>- UPF_NOT_RESPONDING</w:t>
            </w:r>
          </w:p>
          <w:p w14:paraId="59F65B82" w14:textId="77777777" w:rsidR="00137E5D" w:rsidRDefault="00137E5D" w:rsidP="00317903">
            <w:pPr>
              <w:pStyle w:val="TAL"/>
            </w:pPr>
            <w:r>
              <w:t>See table 6.1.7.3-1 for the description of these errors.</w:t>
            </w:r>
          </w:p>
        </w:tc>
      </w:tr>
      <w:tr w:rsidR="00137E5D" w:rsidRPr="001769FF" w14:paraId="045E67CA" w14:textId="77777777" w:rsidTr="0031790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AF1354" w14:textId="77777777" w:rsidR="00137E5D" w:rsidRDefault="00137E5D"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085496B" w14:textId="77777777" w:rsidR="00137E5D" w:rsidRDefault="00137E5D"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34C062A9" w14:textId="77777777" w:rsidR="00137E5D" w:rsidRDefault="00137E5D" w:rsidP="00137E5D"/>
    <w:p w14:paraId="5395C2A9" w14:textId="77777777" w:rsidR="00137E5D" w:rsidRDefault="00137E5D" w:rsidP="00137E5D">
      <w:pPr>
        <w:pStyle w:val="TH"/>
      </w:pPr>
      <w:r w:rsidRPr="00D67AB2">
        <w:t xml:space="preserve">Table </w:t>
      </w:r>
      <w:r w:rsidRPr="001769FF">
        <w:t>6.</w:t>
      </w:r>
      <w:r>
        <w:t>1.3.6.4.5.2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E5D" w:rsidRPr="00D67AB2" w14:paraId="058E73B0"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59C25C" w14:textId="77777777" w:rsidR="00137E5D" w:rsidRPr="00D67AB2" w:rsidRDefault="00137E5D"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820BA8" w14:textId="77777777" w:rsidR="00137E5D" w:rsidRPr="00D67AB2" w:rsidRDefault="00137E5D"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05E367" w14:textId="77777777" w:rsidR="00137E5D" w:rsidRPr="00D67AB2" w:rsidRDefault="00137E5D"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F1C92D" w14:textId="77777777" w:rsidR="00137E5D" w:rsidRPr="00D67AB2" w:rsidRDefault="00137E5D"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BF8643" w14:textId="77777777" w:rsidR="00137E5D" w:rsidRPr="00D67AB2" w:rsidRDefault="00137E5D" w:rsidP="00317903">
            <w:pPr>
              <w:pStyle w:val="TAH"/>
            </w:pPr>
            <w:r w:rsidRPr="00D67AB2">
              <w:t>Description</w:t>
            </w:r>
          </w:p>
        </w:tc>
      </w:tr>
      <w:tr w:rsidR="00137E5D" w:rsidRPr="00D67AB2" w14:paraId="796D2FDF"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8D505" w14:textId="77777777" w:rsidR="00137E5D" w:rsidRPr="00D67AB2" w:rsidRDefault="00137E5D"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10EF7E" w14:textId="77777777" w:rsidR="00137E5D" w:rsidRPr="00D67AB2" w:rsidRDefault="00137E5D"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C083F9" w14:textId="77777777" w:rsidR="00137E5D" w:rsidRPr="00D67AB2" w:rsidRDefault="00137E5D"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93C113" w14:textId="77777777" w:rsidR="00137E5D" w:rsidRPr="00D67AB2" w:rsidRDefault="00137E5D"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CB5846" w14:textId="77777777" w:rsidR="00137E5D" w:rsidRDefault="00137E5D" w:rsidP="00317903">
            <w:pPr>
              <w:pStyle w:val="TAL"/>
              <w:rPr>
                <w:ins w:id="173"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174" w:author="Khare, Saurabh (Nokia - IN/Bangalore)" w:date="2021-05-03T16:11:00Z">
              <w:r w:rsidR="00384CA0">
                <w:t>.</w:t>
              </w:r>
            </w:ins>
          </w:p>
          <w:p w14:paraId="2462B2AC" w14:textId="1B064648" w:rsidR="00384CA0" w:rsidRPr="00D67AB2" w:rsidRDefault="00384CA0" w:rsidP="00317903">
            <w:pPr>
              <w:pStyle w:val="TAL"/>
            </w:pPr>
            <w:ins w:id="175" w:author="Khare, Saurabh (Nokia - IN/Bangalore)" w:date="2021-05-03T16:11:00Z">
              <w:r>
                <w:t xml:space="preserve">Or the same URI, </w:t>
              </w:r>
              <w:r w:rsidRPr="00A563BE">
                <w:t>if a request is redirected to the same target resource via a different SCP.</w:t>
              </w:r>
            </w:ins>
          </w:p>
        </w:tc>
      </w:tr>
      <w:tr w:rsidR="00137E5D" w:rsidRPr="00D67AB2" w14:paraId="6751EB66"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27179" w14:textId="77777777" w:rsidR="00137E5D" w:rsidRDefault="00137E5D"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582BB6" w14:textId="77777777" w:rsidR="00137E5D" w:rsidRDefault="00137E5D"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91CF97" w14:textId="77777777" w:rsidR="00137E5D" w:rsidRDefault="00137E5D"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D5B1F7" w14:textId="77777777" w:rsidR="00137E5D" w:rsidRPr="00D67AB2" w:rsidRDefault="00137E5D"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92FF7" w14:textId="77777777" w:rsidR="00137E5D" w:rsidRPr="00D70312" w:rsidRDefault="00137E5D" w:rsidP="00317903">
            <w:pPr>
              <w:pStyle w:val="TAL"/>
            </w:pPr>
            <w:r>
              <w:t>Identifier of the target SMF (service) instance ID towards which the request is redirected</w:t>
            </w:r>
          </w:p>
        </w:tc>
      </w:tr>
    </w:tbl>
    <w:p w14:paraId="4CC08BA2" w14:textId="77777777" w:rsidR="00137E5D" w:rsidRDefault="00137E5D" w:rsidP="00137E5D"/>
    <w:p w14:paraId="11B9AF0E" w14:textId="77777777" w:rsidR="00137E5D" w:rsidRDefault="00137E5D" w:rsidP="00137E5D">
      <w:pPr>
        <w:pStyle w:val="TH"/>
      </w:pPr>
      <w:r w:rsidRPr="00D67AB2">
        <w:t xml:space="preserve">Table </w:t>
      </w:r>
      <w:r w:rsidRPr="001769FF">
        <w:t>6.</w:t>
      </w:r>
      <w:r>
        <w:t>1.3.6.4.5.2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E5D" w:rsidRPr="00D67AB2" w14:paraId="4B465045"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D6077" w14:textId="77777777" w:rsidR="00137E5D" w:rsidRPr="00D67AB2" w:rsidRDefault="00137E5D"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A676F" w14:textId="77777777" w:rsidR="00137E5D" w:rsidRPr="00D67AB2" w:rsidRDefault="00137E5D"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EDBA0" w14:textId="77777777" w:rsidR="00137E5D" w:rsidRPr="00D67AB2" w:rsidRDefault="00137E5D"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8C5BD8" w14:textId="77777777" w:rsidR="00137E5D" w:rsidRPr="00D67AB2" w:rsidRDefault="00137E5D"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AC5BB1" w14:textId="77777777" w:rsidR="00137E5D" w:rsidRPr="00D67AB2" w:rsidRDefault="00137E5D" w:rsidP="00317903">
            <w:pPr>
              <w:pStyle w:val="TAH"/>
            </w:pPr>
            <w:r w:rsidRPr="00D67AB2">
              <w:t>Description</w:t>
            </w:r>
          </w:p>
        </w:tc>
      </w:tr>
      <w:tr w:rsidR="00137E5D" w:rsidRPr="00D67AB2" w14:paraId="184FE321"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23F08" w14:textId="77777777" w:rsidR="00137E5D" w:rsidRPr="00D67AB2" w:rsidRDefault="00137E5D"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B8F930" w14:textId="77777777" w:rsidR="00137E5D" w:rsidRPr="00D67AB2" w:rsidRDefault="00137E5D"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3C73C3" w14:textId="77777777" w:rsidR="00137E5D" w:rsidRPr="00D67AB2" w:rsidRDefault="00137E5D"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1EB11" w14:textId="77777777" w:rsidR="00137E5D" w:rsidRPr="00D67AB2" w:rsidRDefault="00137E5D"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0BE1C" w14:textId="77777777" w:rsidR="00137E5D" w:rsidRDefault="00137E5D" w:rsidP="00317903">
            <w:pPr>
              <w:pStyle w:val="TAL"/>
              <w:rPr>
                <w:ins w:id="176"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177" w:author="Khare, Saurabh (Nokia - IN/Bangalore)" w:date="2021-05-03T16:11:00Z">
              <w:r w:rsidR="00384CA0">
                <w:t>.</w:t>
              </w:r>
            </w:ins>
          </w:p>
          <w:p w14:paraId="71139BE0" w14:textId="6C6A3BBE" w:rsidR="00384CA0" w:rsidRPr="00D67AB2" w:rsidRDefault="00384CA0" w:rsidP="00317903">
            <w:pPr>
              <w:pStyle w:val="TAL"/>
            </w:pPr>
            <w:ins w:id="178" w:author="Khare, Saurabh (Nokia - IN/Bangalore)" w:date="2021-05-03T16:11:00Z">
              <w:r>
                <w:t xml:space="preserve">Or the same URI, </w:t>
              </w:r>
              <w:r w:rsidRPr="00A563BE">
                <w:t>if a request is redirected to the same target resource via a different SCP.</w:t>
              </w:r>
            </w:ins>
          </w:p>
        </w:tc>
      </w:tr>
      <w:tr w:rsidR="00137E5D" w:rsidRPr="00D67AB2" w14:paraId="1E6A68C0"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C91B1D" w14:textId="77777777" w:rsidR="00137E5D" w:rsidRDefault="00137E5D"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D22153A" w14:textId="77777777" w:rsidR="00137E5D" w:rsidRDefault="00137E5D"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954F47" w14:textId="77777777" w:rsidR="00137E5D" w:rsidRDefault="00137E5D"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0F1E5A" w14:textId="77777777" w:rsidR="00137E5D" w:rsidRPr="00D67AB2" w:rsidRDefault="00137E5D"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0C2814" w14:textId="77777777" w:rsidR="00137E5D" w:rsidRPr="00D70312" w:rsidRDefault="00137E5D" w:rsidP="00317903">
            <w:pPr>
              <w:pStyle w:val="TAL"/>
            </w:pPr>
            <w:r>
              <w:t>Identifier of the target SMF (service) instance ID towards which the request is redirected</w:t>
            </w:r>
          </w:p>
        </w:tc>
      </w:tr>
    </w:tbl>
    <w:p w14:paraId="73414D49" w14:textId="77777777" w:rsidR="00137E5D" w:rsidRDefault="00137E5D" w:rsidP="00137E5D"/>
    <w:p w14:paraId="46165A3C" w14:textId="77777777" w:rsidR="00B32C87" w:rsidRDefault="00B32C87" w:rsidP="00B32C87"/>
    <w:p w14:paraId="6290976C" w14:textId="77777777" w:rsidR="00B32C87" w:rsidRDefault="00B32C87" w:rsidP="00B32C87"/>
    <w:p w14:paraId="600DEC17"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2710BD" w14:textId="77777777" w:rsidR="00B32C87" w:rsidRDefault="00B32C87" w:rsidP="00B32C87"/>
    <w:p w14:paraId="56FC6D78" w14:textId="77777777" w:rsidR="00C5541E" w:rsidRPr="00384E92" w:rsidRDefault="00C5541E" w:rsidP="00C5541E">
      <w:pPr>
        <w:pStyle w:val="Heading6"/>
      </w:pPr>
      <w:bookmarkStart w:id="179" w:name="_Toc25073914"/>
      <w:bookmarkStart w:id="180" w:name="_Toc34063094"/>
      <w:bookmarkStart w:id="181" w:name="_Toc43120071"/>
      <w:bookmarkStart w:id="182" w:name="_Toc49768126"/>
      <w:bookmarkStart w:id="183" w:name="_Toc56434299"/>
      <w:bookmarkStart w:id="184" w:name="_Toc67687877"/>
      <w:r w:rsidRPr="00384E92">
        <w:lastRenderedPageBreak/>
        <w:t>6.</w:t>
      </w:r>
      <w:r>
        <w:t>1.3.7.3</w:t>
      </w:r>
      <w:r w:rsidRPr="00384E92">
        <w:t>.1</w:t>
      </w:r>
      <w:r w:rsidRPr="00384E92">
        <w:tab/>
      </w:r>
      <w:r>
        <w:t>POST</w:t>
      </w:r>
      <w:bookmarkEnd w:id="179"/>
      <w:bookmarkEnd w:id="180"/>
      <w:bookmarkEnd w:id="181"/>
      <w:bookmarkEnd w:id="182"/>
      <w:bookmarkEnd w:id="183"/>
      <w:bookmarkEnd w:id="184"/>
    </w:p>
    <w:p w14:paraId="2D007135" w14:textId="77777777" w:rsidR="00C5541E" w:rsidRDefault="00C5541E" w:rsidP="00C5541E">
      <w:r>
        <w:t>This method sends a status notification to the NF Service Consumer.</w:t>
      </w:r>
    </w:p>
    <w:p w14:paraId="0503C537" w14:textId="77777777" w:rsidR="00C5541E" w:rsidRDefault="00C5541E" w:rsidP="00C5541E">
      <w:r>
        <w:t>This method shall support the URI query parameters specified in table 6.1.3.7.3.1-1.</w:t>
      </w:r>
    </w:p>
    <w:p w14:paraId="7CB182FA" w14:textId="77777777" w:rsidR="00C5541E" w:rsidRPr="00384E92" w:rsidRDefault="00C5541E" w:rsidP="00C5541E">
      <w:pPr>
        <w:pStyle w:val="TH"/>
        <w:rPr>
          <w:rFonts w:cs="Arial"/>
        </w:rPr>
      </w:pPr>
      <w:r w:rsidRPr="00384E92">
        <w:t>Table 6.</w:t>
      </w:r>
      <w:r>
        <w:t>1.3.7.3.1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541E" w:rsidRPr="00384E92" w14:paraId="7A22EE45"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AB345" w14:textId="77777777" w:rsidR="00C5541E" w:rsidRPr="001769FF" w:rsidRDefault="00C5541E" w:rsidP="0031790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BC410B" w14:textId="77777777" w:rsidR="00C5541E" w:rsidRPr="001769FF" w:rsidRDefault="00C5541E" w:rsidP="00317903">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18412E" w14:textId="77777777" w:rsidR="00C5541E" w:rsidRPr="001769FF" w:rsidRDefault="00C5541E" w:rsidP="003179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8930B0" w14:textId="77777777" w:rsidR="00C5541E" w:rsidRPr="001769FF" w:rsidRDefault="00C5541E" w:rsidP="00317903">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1DCBDF" w14:textId="77777777" w:rsidR="00C5541E" w:rsidRPr="001769FF" w:rsidRDefault="00C5541E" w:rsidP="00317903">
            <w:pPr>
              <w:pStyle w:val="TAH"/>
            </w:pPr>
            <w:r>
              <w:t>Description</w:t>
            </w:r>
          </w:p>
        </w:tc>
      </w:tr>
      <w:tr w:rsidR="00C5541E" w:rsidRPr="00384E92" w14:paraId="5A8B0ACA"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B91D" w14:textId="77777777" w:rsidR="00C5541E" w:rsidRPr="001769FF" w:rsidRDefault="00C5541E" w:rsidP="00317903">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279964AE" w14:textId="77777777" w:rsidR="00C5541E" w:rsidRPr="001769FF" w:rsidRDefault="00C5541E" w:rsidP="00317903">
            <w:pPr>
              <w:pStyle w:val="TAL"/>
            </w:pPr>
          </w:p>
        </w:tc>
        <w:tc>
          <w:tcPr>
            <w:tcW w:w="217" w:type="pct"/>
            <w:tcBorders>
              <w:top w:val="single" w:sz="4" w:space="0" w:color="auto"/>
              <w:left w:val="single" w:sz="6" w:space="0" w:color="000000"/>
              <w:bottom w:val="single" w:sz="6" w:space="0" w:color="000000"/>
              <w:right w:val="single" w:sz="6" w:space="0" w:color="000000"/>
            </w:tcBorders>
          </w:tcPr>
          <w:p w14:paraId="42B82434" w14:textId="77777777" w:rsidR="00C5541E" w:rsidRPr="001769FF" w:rsidRDefault="00C5541E" w:rsidP="00317903">
            <w:pPr>
              <w:pStyle w:val="TAC"/>
            </w:pPr>
          </w:p>
        </w:tc>
        <w:tc>
          <w:tcPr>
            <w:tcW w:w="581" w:type="pct"/>
            <w:tcBorders>
              <w:top w:val="single" w:sz="4" w:space="0" w:color="auto"/>
              <w:left w:val="single" w:sz="6" w:space="0" w:color="000000"/>
              <w:bottom w:val="single" w:sz="6" w:space="0" w:color="000000"/>
              <w:right w:val="single" w:sz="6" w:space="0" w:color="000000"/>
            </w:tcBorders>
          </w:tcPr>
          <w:p w14:paraId="2D51B330" w14:textId="77777777" w:rsidR="00C5541E" w:rsidRPr="001769FF" w:rsidRDefault="00C5541E" w:rsidP="0031790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53F92D" w14:textId="77777777" w:rsidR="00C5541E" w:rsidRPr="001769FF" w:rsidRDefault="00C5541E" w:rsidP="00317903">
            <w:pPr>
              <w:pStyle w:val="TAL"/>
            </w:pPr>
          </w:p>
        </w:tc>
      </w:tr>
    </w:tbl>
    <w:p w14:paraId="2329C040" w14:textId="77777777" w:rsidR="00C5541E" w:rsidRDefault="00C5541E" w:rsidP="00C5541E"/>
    <w:p w14:paraId="13C11B10" w14:textId="77777777" w:rsidR="00C5541E" w:rsidRPr="00384E92" w:rsidRDefault="00C5541E" w:rsidP="00C5541E">
      <w:r>
        <w:t>This method shall support the request data structures specified in table 6.1.3.7.3.1-2 and the response data structures and response codes specified in table 6.1.3.7.3.1-3.</w:t>
      </w:r>
    </w:p>
    <w:p w14:paraId="7237F70C" w14:textId="77777777" w:rsidR="00C5541E" w:rsidRPr="001769FF" w:rsidRDefault="00C5541E" w:rsidP="00C5541E">
      <w:pPr>
        <w:pStyle w:val="TH"/>
      </w:pPr>
      <w:r w:rsidRPr="001769FF">
        <w:t>Table 6.</w:t>
      </w:r>
      <w:r>
        <w:t>1.3.7.</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5541E" w:rsidRPr="001769FF" w14:paraId="0FFE264A" w14:textId="77777777" w:rsidTr="0031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0D7713" w14:textId="77777777" w:rsidR="00C5541E" w:rsidRPr="001769FF" w:rsidRDefault="00C5541E" w:rsidP="0031790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9E0D82" w14:textId="77777777" w:rsidR="00C5541E" w:rsidRPr="001769FF" w:rsidRDefault="00C5541E" w:rsidP="003179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792CDD" w14:textId="77777777" w:rsidR="00C5541E" w:rsidRPr="001769FF" w:rsidRDefault="00C5541E" w:rsidP="0031790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4BADEB3" w14:textId="77777777" w:rsidR="00C5541E" w:rsidRPr="001769FF" w:rsidRDefault="00C5541E" w:rsidP="00317903">
            <w:pPr>
              <w:pStyle w:val="TAH"/>
            </w:pPr>
            <w:r>
              <w:t>Description</w:t>
            </w:r>
          </w:p>
        </w:tc>
      </w:tr>
      <w:tr w:rsidR="00C5541E" w:rsidRPr="001769FF" w14:paraId="5BE03332" w14:textId="77777777" w:rsidTr="0031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0F8D45" w14:textId="77777777" w:rsidR="00C5541E" w:rsidRPr="001769FF" w:rsidRDefault="00C5541E" w:rsidP="00317903">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03AB663D" w14:textId="77777777" w:rsidR="00C5541E" w:rsidRPr="001769FF" w:rsidRDefault="00C5541E" w:rsidP="0031790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17DE14A" w14:textId="77777777" w:rsidR="00C5541E" w:rsidRPr="001769FF" w:rsidRDefault="00C5541E" w:rsidP="0031790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38B763" w14:textId="77777777" w:rsidR="00C5541E" w:rsidRPr="001769FF" w:rsidRDefault="00C5541E" w:rsidP="00317903">
            <w:pPr>
              <w:pStyle w:val="TAL"/>
            </w:pPr>
            <w:r>
              <w:t>Representation of the status notification.</w:t>
            </w:r>
          </w:p>
        </w:tc>
      </w:tr>
    </w:tbl>
    <w:p w14:paraId="4318E406" w14:textId="77777777" w:rsidR="00C5541E" w:rsidRDefault="00C5541E" w:rsidP="00C5541E"/>
    <w:p w14:paraId="2CF0925F" w14:textId="77777777" w:rsidR="00C5541E" w:rsidRPr="001769FF" w:rsidRDefault="00C5541E" w:rsidP="00C5541E">
      <w:pPr>
        <w:pStyle w:val="TH"/>
      </w:pPr>
      <w:r w:rsidRPr="001769FF">
        <w:t>Table 6.</w:t>
      </w:r>
      <w:r>
        <w:t>1.3.7.</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5541E" w:rsidRPr="001769FF" w14:paraId="23810083"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C1856" w14:textId="77777777" w:rsidR="00C5541E" w:rsidRPr="001769FF" w:rsidRDefault="00C5541E" w:rsidP="0031790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AE5C34" w14:textId="77777777" w:rsidR="00C5541E" w:rsidRPr="001769FF" w:rsidRDefault="00C5541E" w:rsidP="003179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4233D" w14:textId="77777777" w:rsidR="00C5541E" w:rsidRPr="001769FF" w:rsidRDefault="00C5541E" w:rsidP="0031790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98A7AA" w14:textId="77777777" w:rsidR="00C5541E" w:rsidRPr="001769FF" w:rsidRDefault="00C5541E" w:rsidP="00317903">
            <w:pPr>
              <w:pStyle w:val="TAH"/>
            </w:pPr>
            <w:r w:rsidRPr="001769FF">
              <w:t>Response</w:t>
            </w:r>
          </w:p>
          <w:p w14:paraId="4C64E9B1" w14:textId="77777777" w:rsidR="00C5541E" w:rsidRPr="001769FF" w:rsidRDefault="00C5541E" w:rsidP="0031790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660956" w14:textId="77777777" w:rsidR="00C5541E" w:rsidRPr="001769FF" w:rsidRDefault="00C5541E" w:rsidP="00317903">
            <w:pPr>
              <w:pStyle w:val="TAH"/>
            </w:pPr>
            <w:r>
              <w:t>Description</w:t>
            </w:r>
          </w:p>
        </w:tc>
      </w:tr>
      <w:tr w:rsidR="00C5541E" w:rsidRPr="001769FF" w14:paraId="2D52890E"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FD5405" w14:textId="77777777" w:rsidR="00C5541E" w:rsidRDefault="00C5541E" w:rsidP="00317903">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5F8D00A8" w14:textId="77777777" w:rsidR="00C5541E" w:rsidRDefault="00C5541E" w:rsidP="00317903">
            <w:pPr>
              <w:pStyle w:val="TAC"/>
            </w:pPr>
          </w:p>
        </w:tc>
        <w:tc>
          <w:tcPr>
            <w:tcW w:w="649" w:type="pct"/>
            <w:tcBorders>
              <w:top w:val="single" w:sz="4" w:space="0" w:color="auto"/>
              <w:left w:val="single" w:sz="6" w:space="0" w:color="000000"/>
              <w:bottom w:val="single" w:sz="4" w:space="0" w:color="auto"/>
              <w:right w:val="single" w:sz="6" w:space="0" w:color="000000"/>
            </w:tcBorders>
          </w:tcPr>
          <w:p w14:paraId="3F5F19C1" w14:textId="77777777" w:rsidR="00C5541E" w:rsidRDefault="00C5541E" w:rsidP="00317903">
            <w:pPr>
              <w:pStyle w:val="TAL"/>
            </w:pPr>
          </w:p>
        </w:tc>
        <w:tc>
          <w:tcPr>
            <w:tcW w:w="583" w:type="pct"/>
            <w:tcBorders>
              <w:top w:val="single" w:sz="4" w:space="0" w:color="auto"/>
              <w:left w:val="single" w:sz="6" w:space="0" w:color="000000"/>
              <w:bottom w:val="single" w:sz="4" w:space="0" w:color="auto"/>
              <w:right w:val="single" w:sz="6" w:space="0" w:color="000000"/>
            </w:tcBorders>
          </w:tcPr>
          <w:p w14:paraId="3E6BCA18" w14:textId="77777777" w:rsidR="00C5541E" w:rsidRDefault="00C5541E" w:rsidP="00317903">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34D169" w14:textId="77777777" w:rsidR="00C5541E" w:rsidRDefault="00C5541E" w:rsidP="00317903">
            <w:pPr>
              <w:pStyle w:val="TAL"/>
            </w:pPr>
            <w:r>
              <w:t>Successful notification of status change</w:t>
            </w:r>
          </w:p>
        </w:tc>
      </w:tr>
      <w:tr w:rsidR="00C5541E" w:rsidRPr="001769FF" w14:paraId="221666DA"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60A4BE" w14:textId="77777777" w:rsidR="00C5541E" w:rsidRDefault="00C5541E"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09CF1E0" w14:textId="77777777" w:rsidR="00C5541E" w:rsidRDefault="00C5541E"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FF80AF1" w14:textId="77777777" w:rsidR="00C5541E" w:rsidRDefault="00C5541E"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9C8C752" w14:textId="77777777" w:rsidR="00C5541E" w:rsidRDefault="00C5541E" w:rsidP="0031790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9373B9" w14:textId="50F885F3" w:rsidR="00C5541E" w:rsidRDefault="00C5541E" w:rsidP="00317903">
            <w:pPr>
              <w:pStyle w:val="TAL"/>
            </w:pPr>
            <w:r>
              <w:t>Temporary redirection. The response shall include a Location header field containing a different URI</w:t>
            </w:r>
            <w:del w:id="185" w:author="Khare, Saurabh (Nokia - IN/Bangalore)" w:date="2021-05-03T16:08:00Z">
              <w:r w:rsidDel="00306DA2">
                <w:delText>. T</w:delText>
              </w:r>
            </w:del>
            <w:ins w:id="186"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187" w:author="Khare, Saurabh (Nokia - IN/Bangalore)" w:date="2021-04-30T14:14:00Z">
                <w:r w:rsidR="00306DA2" w:rsidDel="001111D1">
                  <w:delText>. T</w:delText>
                </w:r>
              </w:del>
              <w:r w:rsidR="00306DA2">
                <w:t>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71CB5F5D" w14:textId="77777777" w:rsidR="00C5541E" w:rsidRDefault="00C5541E" w:rsidP="00317903">
            <w:pPr>
              <w:pStyle w:val="TAL"/>
            </w:pPr>
            <w:r>
              <w:t>(NOTE 2)</w:t>
            </w:r>
          </w:p>
        </w:tc>
      </w:tr>
      <w:tr w:rsidR="00C5541E" w:rsidRPr="001769FF" w14:paraId="11ED01C6"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747A9B" w14:textId="77777777" w:rsidR="00C5541E" w:rsidRDefault="00C5541E"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F907C1B" w14:textId="77777777" w:rsidR="00C5541E" w:rsidRDefault="00C5541E"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4F5CB97" w14:textId="77777777" w:rsidR="00C5541E" w:rsidRDefault="00C5541E"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49000AC" w14:textId="77777777" w:rsidR="00C5541E" w:rsidRDefault="00C5541E" w:rsidP="0031790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76B5C2" w14:textId="2EF00FB5" w:rsidR="00C5541E" w:rsidRDefault="00C5541E" w:rsidP="00317903">
            <w:pPr>
              <w:pStyle w:val="TAL"/>
            </w:pPr>
            <w:r>
              <w:t>Permanent redirection. The response shall include a Location header field containing a different URI</w:t>
            </w:r>
            <w:ins w:id="188"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189" w:author="Khare, Saurabh (Nokia - IN/Bangalore)" w:date="2021-04-30T14:14:00Z">
                <w:r w:rsidR="00306DA2" w:rsidDel="001111D1">
                  <w:delText>. T</w:delText>
                </w:r>
              </w:del>
              <w:r w:rsidR="00306DA2">
                <w:t>t</w:t>
              </w:r>
            </w:ins>
            <w:del w:id="190" w:author="Khare, Saurabh (Nokia - IN/Bangalore)" w:date="2021-05-03T16:08: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7C277CD5" w14:textId="77777777" w:rsidR="00C5541E" w:rsidRDefault="00C5541E" w:rsidP="00317903">
            <w:pPr>
              <w:pStyle w:val="TAL"/>
            </w:pPr>
            <w:r>
              <w:t>(NOTE 2)</w:t>
            </w:r>
          </w:p>
        </w:tc>
      </w:tr>
      <w:tr w:rsidR="00C5541E" w:rsidRPr="001769FF" w14:paraId="0BDA7EFB" w14:textId="77777777" w:rsidTr="0031790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69CF49" w14:textId="77777777" w:rsidR="00C5541E" w:rsidRDefault="00C5541E"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24212DE" w14:textId="77777777" w:rsidR="00C5541E" w:rsidRDefault="00C5541E"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58461CBA" w14:textId="77777777" w:rsidR="00C5541E" w:rsidRDefault="00C5541E" w:rsidP="00C5541E"/>
    <w:p w14:paraId="14C8F898" w14:textId="77777777" w:rsidR="00C5541E" w:rsidRDefault="00C5541E" w:rsidP="00C5541E">
      <w:pPr>
        <w:pStyle w:val="TH"/>
      </w:pPr>
      <w:r w:rsidRPr="00D67AB2">
        <w:t xml:space="preserve">Table </w:t>
      </w:r>
      <w:r w:rsidRPr="001769FF">
        <w:t>6.</w:t>
      </w:r>
      <w:r>
        <w:t>1.3.7.</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541E" w:rsidRPr="00D67AB2" w14:paraId="4FB98101"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59DB5" w14:textId="77777777" w:rsidR="00C5541E" w:rsidRPr="00D67AB2" w:rsidRDefault="00C5541E"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01552" w14:textId="77777777" w:rsidR="00C5541E" w:rsidRPr="00D67AB2" w:rsidRDefault="00C5541E"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EF2A1" w14:textId="77777777" w:rsidR="00C5541E" w:rsidRPr="00D67AB2" w:rsidRDefault="00C5541E"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1F16D4" w14:textId="77777777" w:rsidR="00C5541E" w:rsidRPr="00D67AB2" w:rsidRDefault="00C5541E"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BA51A" w14:textId="77777777" w:rsidR="00C5541E" w:rsidRPr="00D67AB2" w:rsidRDefault="00C5541E" w:rsidP="00317903">
            <w:pPr>
              <w:pStyle w:val="TAH"/>
            </w:pPr>
            <w:r w:rsidRPr="00D67AB2">
              <w:t>Description</w:t>
            </w:r>
          </w:p>
        </w:tc>
      </w:tr>
      <w:tr w:rsidR="00C5541E" w:rsidRPr="00D67AB2" w14:paraId="35F7EDEA"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96E3CC" w14:textId="77777777" w:rsidR="00C5541E" w:rsidRPr="00D67AB2" w:rsidRDefault="00C5541E"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ADDA2F" w14:textId="77777777" w:rsidR="00C5541E" w:rsidRPr="00D67AB2" w:rsidRDefault="00C5541E"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980515" w14:textId="77777777" w:rsidR="00C5541E" w:rsidRPr="00D67AB2" w:rsidRDefault="00C5541E"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07BF76" w14:textId="77777777" w:rsidR="00C5541E" w:rsidRPr="00D67AB2" w:rsidRDefault="00C5541E"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EB8F3" w14:textId="77777777" w:rsidR="00C5541E" w:rsidRDefault="00C5541E" w:rsidP="00317903">
            <w:pPr>
              <w:pStyle w:val="TAL"/>
              <w:rPr>
                <w:ins w:id="191"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192" w:author="Khare, Saurabh (Nokia - IN/Bangalore)" w:date="2021-05-03T16:11:00Z">
              <w:r w:rsidR="00384CA0">
                <w:t>.</w:t>
              </w:r>
            </w:ins>
          </w:p>
          <w:p w14:paraId="7048DA9F" w14:textId="032A07D1" w:rsidR="00384CA0" w:rsidRPr="00D67AB2" w:rsidRDefault="00384CA0" w:rsidP="00317903">
            <w:pPr>
              <w:pStyle w:val="TAL"/>
            </w:pPr>
            <w:ins w:id="193" w:author="Khare, Saurabh (Nokia - IN/Bangalore)" w:date="2021-05-03T16:11:00Z">
              <w:r>
                <w:t xml:space="preserve">Or the same URI, </w:t>
              </w:r>
              <w:r w:rsidRPr="00A563BE">
                <w:t>if a request is redirected to the same target resource via a different SCP.</w:t>
              </w:r>
            </w:ins>
          </w:p>
        </w:tc>
      </w:tr>
      <w:tr w:rsidR="00C5541E" w:rsidRPr="00D67AB2" w14:paraId="1EFEE19A"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6EF012" w14:textId="77777777" w:rsidR="00C5541E" w:rsidRDefault="00C5541E"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FC8FA5" w14:textId="77777777" w:rsidR="00C5541E" w:rsidRDefault="00C5541E"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1F941E" w14:textId="77777777" w:rsidR="00C5541E" w:rsidRDefault="00C5541E"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822150" w14:textId="77777777" w:rsidR="00C5541E" w:rsidRPr="00D67AB2" w:rsidRDefault="00C5541E"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44A872" w14:textId="77777777" w:rsidR="00C5541E" w:rsidRPr="00D70312" w:rsidRDefault="00C5541E" w:rsidP="00317903">
            <w:pPr>
              <w:pStyle w:val="TAL"/>
            </w:pPr>
            <w:r>
              <w:t>Identifier of the target SMF (service) instance ID towards which the request is redirected</w:t>
            </w:r>
          </w:p>
        </w:tc>
      </w:tr>
    </w:tbl>
    <w:p w14:paraId="33218FAA" w14:textId="77777777" w:rsidR="00C5541E" w:rsidRDefault="00C5541E" w:rsidP="00C5541E"/>
    <w:p w14:paraId="29913883" w14:textId="77777777" w:rsidR="00C5541E" w:rsidRDefault="00C5541E" w:rsidP="00C5541E">
      <w:pPr>
        <w:pStyle w:val="TH"/>
      </w:pPr>
      <w:r w:rsidRPr="00D67AB2">
        <w:lastRenderedPageBreak/>
        <w:t xml:space="preserve">Table </w:t>
      </w:r>
      <w:r w:rsidRPr="001769FF">
        <w:t>6.</w:t>
      </w:r>
      <w:r>
        <w:t>1.3.7.</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541E" w:rsidRPr="00D67AB2" w14:paraId="7A9F2025"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1C591" w14:textId="77777777" w:rsidR="00C5541E" w:rsidRPr="00D67AB2" w:rsidRDefault="00C5541E"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752C8E" w14:textId="77777777" w:rsidR="00C5541E" w:rsidRPr="00D67AB2" w:rsidRDefault="00C5541E"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B3E79" w14:textId="77777777" w:rsidR="00C5541E" w:rsidRPr="00D67AB2" w:rsidRDefault="00C5541E"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D8573D" w14:textId="77777777" w:rsidR="00C5541E" w:rsidRPr="00D67AB2" w:rsidRDefault="00C5541E"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978A3D" w14:textId="77777777" w:rsidR="00C5541E" w:rsidRPr="00D67AB2" w:rsidRDefault="00C5541E" w:rsidP="00317903">
            <w:pPr>
              <w:pStyle w:val="TAH"/>
            </w:pPr>
            <w:r w:rsidRPr="00D67AB2">
              <w:t>Description</w:t>
            </w:r>
          </w:p>
        </w:tc>
      </w:tr>
      <w:tr w:rsidR="00C5541E" w:rsidRPr="00D67AB2" w14:paraId="0589886E"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1316A" w14:textId="77777777" w:rsidR="00C5541E" w:rsidRPr="00D67AB2" w:rsidRDefault="00C5541E"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F180A7" w14:textId="77777777" w:rsidR="00C5541E" w:rsidRPr="00D67AB2" w:rsidRDefault="00C5541E"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E17C01" w14:textId="77777777" w:rsidR="00C5541E" w:rsidRPr="00D67AB2" w:rsidRDefault="00C5541E"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F1D6F" w14:textId="77777777" w:rsidR="00C5541E" w:rsidRPr="00D67AB2" w:rsidRDefault="00C5541E"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D89774" w14:textId="77777777" w:rsidR="00C5541E" w:rsidRDefault="00C5541E" w:rsidP="00317903">
            <w:pPr>
              <w:pStyle w:val="TAL"/>
              <w:rPr>
                <w:ins w:id="194"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195" w:author="Khare, Saurabh (Nokia - IN/Bangalore)" w:date="2021-05-03T16:11:00Z">
              <w:r w:rsidR="00384CA0">
                <w:t>.</w:t>
              </w:r>
            </w:ins>
          </w:p>
          <w:p w14:paraId="0EF91AE5" w14:textId="62373BC5" w:rsidR="00384CA0" w:rsidRPr="00D67AB2" w:rsidRDefault="00384CA0" w:rsidP="00317903">
            <w:pPr>
              <w:pStyle w:val="TAL"/>
            </w:pPr>
            <w:ins w:id="196" w:author="Khare, Saurabh (Nokia - IN/Bangalore)" w:date="2021-05-03T16:11:00Z">
              <w:r>
                <w:t xml:space="preserve">Or the same URI, </w:t>
              </w:r>
              <w:r w:rsidRPr="00A563BE">
                <w:t>if a request is redirected to the same target resource via a different SCP.</w:t>
              </w:r>
            </w:ins>
          </w:p>
        </w:tc>
      </w:tr>
      <w:tr w:rsidR="00C5541E" w:rsidRPr="00D67AB2" w14:paraId="43B7738D"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39125" w14:textId="77777777" w:rsidR="00C5541E" w:rsidRDefault="00C5541E"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324003A" w14:textId="77777777" w:rsidR="00C5541E" w:rsidRDefault="00C5541E"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964FF" w14:textId="77777777" w:rsidR="00C5541E" w:rsidRDefault="00C5541E"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45FC1" w14:textId="77777777" w:rsidR="00C5541E" w:rsidRPr="00D67AB2" w:rsidRDefault="00C5541E"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A5625" w14:textId="77777777" w:rsidR="00C5541E" w:rsidRPr="00D70312" w:rsidRDefault="00C5541E" w:rsidP="00317903">
            <w:pPr>
              <w:pStyle w:val="TAL"/>
            </w:pPr>
            <w:r>
              <w:t>Identifier of the target SMF (service) instance ID towards which the request is redirected</w:t>
            </w:r>
          </w:p>
        </w:tc>
      </w:tr>
    </w:tbl>
    <w:p w14:paraId="6FD8C535" w14:textId="77777777" w:rsidR="00C5541E" w:rsidRPr="00384E92" w:rsidRDefault="00C5541E" w:rsidP="00C5541E"/>
    <w:p w14:paraId="22B9E918" w14:textId="77777777" w:rsidR="00B32C87" w:rsidRDefault="00B32C87" w:rsidP="00B32C87"/>
    <w:p w14:paraId="51300DAB"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5E5984" w14:textId="77777777" w:rsidR="00550B70" w:rsidRDefault="00550B70" w:rsidP="00550B70">
      <w:pPr>
        <w:pStyle w:val="Heading7"/>
      </w:pPr>
      <w:bookmarkStart w:id="197" w:name="_Toc25073919"/>
      <w:bookmarkStart w:id="198" w:name="_Toc34063099"/>
      <w:bookmarkStart w:id="199" w:name="_Toc43120076"/>
      <w:bookmarkStart w:id="200" w:name="_Toc49768131"/>
      <w:bookmarkStart w:id="201" w:name="_Toc56434304"/>
      <w:bookmarkStart w:id="202" w:name="_Toc67687882"/>
      <w:r>
        <w:t>6.1.3.7.4.2.2</w:t>
      </w:r>
      <w:r>
        <w:tab/>
        <w:t>Operation Definition</w:t>
      </w:r>
      <w:bookmarkEnd w:id="197"/>
      <w:bookmarkEnd w:id="198"/>
      <w:bookmarkEnd w:id="199"/>
      <w:bookmarkEnd w:id="200"/>
      <w:bookmarkEnd w:id="201"/>
      <w:bookmarkEnd w:id="202"/>
    </w:p>
    <w:p w14:paraId="0F9CCF9C" w14:textId="77777777" w:rsidR="00550B70" w:rsidRDefault="00550B70" w:rsidP="00550B70">
      <w:r>
        <w:t>This custom operation modifies an individual PDU session resource in the V-SMF</w:t>
      </w:r>
      <w:r w:rsidRPr="00235F92">
        <w:t xml:space="preserve"> </w:t>
      </w:r>
      <w:r>
        <w:t>for a HR PDU session or in the I-SMF for a PDU session with an I-SMF.</w:t>
      </w:r>
    </w:p>
    <w:p w14:paraId="0DD53F0F" w14:textId="77777777" w:rsidR="00550B70" w:rsidRPr="00384E92" w:rsidRDefault="00550B70" w:rsidP="00550B70">
      <w:r>
        <w:t>This operation shall support the request data structures specified in table 6.1.3.7.4.2.2-1 and the response data structure and response codes specified in table 6.1.3.7.4.2.2-2.</w:t>
      </w:r>
    </w:p>
    <w:p w14:paraId="48E0DC72" w14:textId="77777777" w:rsidR="00550B70" w:rsidRPr="001769FF" w:rsidRDefault="00550B70" w:rsidP="00550B70">
      <w:pPr>
        <w:pStyle w:val="TH"/>
      </w:pPr>
      <w:r w:rsidRPr="001769FF">
        <w:t>Table 6.</w:t>
      </w:r>
      <w:r>
        <w:t>1.3.7.4.2.2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0B70" w:rsidRPr="001769FF" w14:paraId="2172CA6D" w14:textId="77777777" w:rsidTr="0031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5CB84" w14:textId="77777777" w:rsidR="00550B70" w:rsidRPr="001769FF" w:rsidRDefault="00550B70" w:rsidP="0031790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0D7972" w14:textId="77777777" w:rsidR="00550B70" w:rsidRPr="001769FF" w:rsidRDefault="00550B70" w:rsidP="003179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F8D2DE" w14:textId="77777777" w:rsidR="00550B70" w:rsidRPr="001769FF" w:rsidRDefault="00550B70" w:rsidP="0031790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BE814A" w14:textId="77777777" w:rsidR="00550B70" w:rsidRPr="001769FF" w:rsidRDefault="00550B70" w:rsidP="00317903">
            <w:pPr>
              <w:pStyle w:val="TAH"/>
            </w:pPr>
            <w:r>
              <w:t>Description</w:t>
            </w:r>
          </w:p>
        </w:tc>
      </w:tr>
      <w:tr w:rsidR="00550B70" w:rsidRPr="001769FF" w14:paraId="7EE2D0DA" w14:textId="77777777" w:rsidTr="0031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CC8992" w14:textId="77777777" w:rsidR="00550B70" w:rsidRPr="001769FF" w:rsidRDefault="00550B70" w:rsidP="00317903">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00C674F1" w14:textId="77777777" w:rsidR="00550B70" w:rsidRPr="001769FF" w:rsidRDefault="00550B70" w:rsidP="0031790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80FF4A" w14:textId="77777777" w:rsidR="00550B70" w:rsidRPr="001769FF" w:rsidRDefault="00550B70" w:rsidP="0031790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EAD7F" w14:textId="77777777" w:rsidR="00550B70" w:rsidRPr="001769FF" w:rsidRDefault="00550B70" w:rsidP="00317903">
            <w:pPr>
              <w:pStyle w:val="TAL"/>
            </w:pPr>
            <w:r>
              <w:t xml:space="preserve">Representation of the updates to apply to the PDU session. </w:t>
            </w:r>
          </w:p>
        </w:tc>
      </w:tr>
    </w:tbl>
    <w:p w14:paraId="5E7334BA" w14:textId="77777777" w:rsidR="00550B70" w:rsidRDefault="00550B70" w:rsidP="00550B70"/>
    <w:p w14:paraId="04BAB564" w14:textId="77777777" w:rsidR="00550B70" w:rsidRPr="001769FF" w:rsidRDefault="00550B70" w:rsidP="00550B70">
      <w:pPr>
        <w:pStyle w:val="TH"/>
      </w:pPr>
      <w:r w:rsidRPr="001769FF">
        <w:lastRenderedPageBreak/>
        <w:t>Table 6.</w:t>
      </w:r>
      <w:r>
        <w:t>1.3.7.4.2.2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50B70" w:rsidRPr="001769FF" w14:paraId="305D1DB6"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D6D70" w14:textId="77777777" w:rsidR="00550B70" w:rsidRPr="001769FF" w:rsidRDefault="00550B70" w:rsidP="00317903">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EC0654" w14:textId="77777777" w:rsidR="00550B70" w:rsidRPr="001769FF" w:rsidRDefault="00550B70" w:rsidP="003179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BB978A" w14:textId="77777777" w:rsidR="00550B70" w:rsidRPr="001769FF" w:rsidRDefault="00550B70" w:rsidP="0031790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B14681" w14:textId="77777777" w:rsidR="00550B70" w:rsidRPr="001769FF" w:rsidRDefault="00550B70" w:rsidP="00317903">
            <w:pPr>
              <w:pStyle w:val="TAH"/>
            </w:pPr>
            <w:r w:rsidRPr="001769FF">
              <w:t>Response</w:t>
            </w:r>
          </w:p>
          <w:p w14:paraId="6FEA6D46" w14:textId="77777777" w:rsidR="00550B70" w:rsidRPr="001769FF" w:rsidRDefault="00550B70" w:rsidP="0031790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6EFFEF" w14:textId="77777777" w:rsidR="00550B70" w:rsidRPr="001769FF" w:rsidRDefault="00550B70" w:rsidP="00317903">
            <w:pPr>
              <w:pStyle w:val="TAH"/>
            </w:pPr>
            <w:r>
              <w:t>Description</w:t>
            </w:r>
          </w:p>
        </w:tc>
      </w:tr>
      <w:tr w:rsidR="00550B70" w:rsidRPr="001769FF" w14:paraId="54C7AB32"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499732" w14:textId="77777777" w:rsidR="00550B70" w:rsidRPr="001769FF" w:rsidRDefault="00550B70" w:rsidP="00317903">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453A4F53" w14:textId="77777777" w:rsidR="00550B70" w:rsidRPr="001769FF" w:rsidRDefault="00550B70"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9020E39" w14:textId="77777777" w:rsidR="00550B70" w:rsidRPr="001769FF" w:rsidRDefault="00550B70"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EE89034" w14:textId="77777777" w:rsidR="00550B70" w:rsidRPr="001769FF" w:rsidRDefault="00550B70" w:rsidP="00317903">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0D929" w14:textId="77777777" w:rsidR="00550B70" w:rsidRPr="001769FF" w:rsidRDefault="00550B70" w:rsidP="00317903">
            <w:pPr>
              <w:pStyle w:val="TAL"/>
            </w:pPr>
            <w:r>
              <w:t>This case represents a successful update of the PDU session, when the V-SMF or I-SMF needs to return information in the response.</w:t>
            </w:r>
          </w:p>
        </w:tc>
      </w:tr>
      <w:tr w:rsidR="00550B70" w:rsidRPr="001769FF" w14:paraId="053721CA"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FF8AF0" w14:textId="77777777" w:rsidR="00550B70" w:rsidRDefault="00550B70" w:rsidP="00317903">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881D0A3" w14:textId="77777777" w:rsidR="00550B70" w:rsidRDefault="00550B70" w:rsidP="00317903">
            <w:pPr>
              <w:pStyle w:val="TAC"/>
            </w:pPr>
          </w:p>
        </w:tc>
        <w:tc>
          <w:tcPr>
            <w:tcW w:w="649" w:type="pct"/>
            <w:tcBorders>
              <w:top w:val="single" w:sz="4" w:space="0" w:color="auto"/>
              <w:left w:val="single" w:sz="6" w:space="0" w:color="000000"/>
              <w:bottom w:val="single" w:sz="4" w:space="0" w:color="auto"/>
              <w:right w:val="single" w:sz="6" w:space="0" w:color="000000"/>
            </w:tcBorders>
          </w:tcPr>
          <w:p w14:paraId="772DC093" w14:textId="77777777" w:rsidR="00550B70" w:rsidRDefault="00550B70" w:rsidP="00317903">
            <w:pPr>
              <w:pStyle w:val="TAL"/>
            </w:pPr>
          </w:p>
        </w:tc>
        <w:tc>
          <w:tcPr>
            <w:tcW w:w="583" w:type="pct"/>
            <w:tcBorders>
              <w:top w:val="single" w:sz="4" w:space="0" w:color="auto"/>
              <w:left w:val="single" w:sz="6" w:space="0" w:color="000000"/>
              <w:bottom w:val="single" w:sz="4" w:space="0" w:color="auto"/>
              <w:right w:val="single" w:sz="6" w:space="0" w:color="000000"/>
            </w:tcBorders>
          </w:tcPr>
          <w:p w14:paraId="3141AC8F" w14:textId="77777777" w:rsidR="00550B70" w:rsidRDefault="00550B70" w:rsidP="00317903">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85A5D1" w14:textId="77777777" w:rsidR="00550B70" w:rsidRDefault="00550B70" w:rsidP="00317903">
            <w:pPr>
              <w:pStyle w:val="TAL"/>
            </w:pPr>
            <w:r>
              <w:t>This case represents a successful update of the PDU session, when the V-SMF or I-SMF does not need to return information in the response.</w:t>
            </w:r>
          </w:p>
        </w:tc>
      </w:tr>
      <w:tr w:rsidR="00550B70" w:rsidRPr="001769FF" w14:paraId="34704755"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17F436" w14:textId="77777777" w:rsidR="00550B70" w:rsidRDefault="00550B70"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5008D70" w14:textId="77777777" w:rsidR="00550B70" w:rsidRDefault="00550B70"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13EE904" w14:textId="77777777" w:rsidR="00550B70" w:rsidRDefault="00550B70"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57E0470" w14:textId="77777777" w:rsidR="00550B70" w:rsidRDefault="00550B70" w:rsidP="0031790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7D0930" w14:textId="41C4E35D" w:rsidR="00550B70" w:rsidRDefault="00550B70" w:rsidP="00317903">
            <w:pPr>
              <w:pStyle w:val="TAL"/>
            </w:pPr>
            <w:r>
              <w:t>Temporary redirection. The response shall include a Location header field containing a different URI</w:t>
            </w:r>
            <w:ins w:id="203"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204" w:author="Khare, Saurabh (Nokia - IN/Bangalore)" w:date="2021-04-30T14:14:00Z">
                <w:r w:rsidR="00306DA2" w:rsidDel="001111D1">
                  <w:delText>. T</w:delText>
                </w:r>
              </w:del>
              <w:r w:rsidR="00306DA2">
                <w:t>t</w:t>
              </w:r>
            </w:ins>
            <w:del w:id="205" w:author="Khare, Saurabh (Nokia - IN/Bangalore)" w:date="2021-05-03T16:08: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DD661BC" w14:textId="77777777" w:rsidR="00550B70" w:rsidRDefault="00550B70" w:rsidP="00317903">
            <w:pPr>
              <w:pStyle w:val="TAL"/>
            </w:pPr>
            <w:r>
              <w:t>(NOTE 2)</w:t>
            </w:r>
          </w:p>
        </w:tc>
      </w:tr>
      <w:tr w:rsidR="00550B70" w:rsidRPr="001769FF" w14:paraId="63CB4FF8"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6D6025" w14:textId="77777777" w:rsidR="00550B70" w:rsidRDefault="00550B70"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90E443B" w14:textId="77777777" w:rsidR="00550B70" w:rsidRDefault="00550B70"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35C6EA4" w14:textId="77777777" w:rsidR="00550B70" w:rsidRDefault="00550B70"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C0D4FEF" w14:textId="77777777" w:rsidR="00550B70" w:rsidRDefault="00550B70" w:rsidP="0031790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C0732B" w14:textId="4A2DE6F8" w:rsidR="00550B70" w:rsidRDefault="00550B70" w:rsidP="00317903">
            <w:pPr>
              <w:pStyle w:val="TAL"/>
            </w:pPr>
            <w:r>
              <w:t>Permanent redirection. The response shall include a Location header field containing a different URI</w:t>
            </w:r>
            <w:ins w:id="206"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207" w:author="Khare, Saurabh (Nokia - IN/Bangalore)" w:date="2021-04-30T14:14:00Z">
                <w:r w:rsidR="00306DA2" w:rsidDel="001111D1">
                  <w:delText>. T</w:delText>
                </w:r>
              </w:del>
              <w:r w:rsidR="00306DA2">
                <w:t>t</w:t>
              </w:r>
            </w:ins>
            <w:del w:id="208" w:author="Khare, Saurabh (Nokia - IN/Bangalore)" w:date="2021-05-03T16:08: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330F0F50" w14:textId="77777777" w:rsidR="00550B70" w:rsidRDefault="00550B70" w:rsidP="00317903">
            <w:pPr>
              <w:pStyle w:val="TAL"/>
            </w:pPr>
            <w:r>
              <w:t>(NOTE 2)</w:t>
            </w:r>
          </w:p>
        </w:tc>
      </w:tr>
      <w:tr w:rsidR="00550B70" w:rsidRPr="001769FF" w14:paraId="014CBC52"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A1E" w14:textId="77777777" w:rsidR="00550B70" w:rsidRDefault="00550B70" w:rsidP="00317903">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50A19F63" w14:textId="77777777" w:rsidR="00550B70" w:rsidRDefault="00550B70"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36C8589" w14:textId="77777777" w:rsidR="00550B70" w:rsidRDefault="00550B70"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54BBA2D" w14:textId="77777777" w:rsidR="00550B70" w:rsidRDefault="00550B70" w:rsidP="0031790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322F48" w14:textId="77777777" w:rsidR="00550B70" w:rsidRDefault="00550B70" w:rsidP="00317903">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50B70" w:rsidRPr="001769FF" w14:paraId="0624A158"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13D20" w14:textId="77777777" w:rsidR="00550B70" w:rsidRDefault="00550B70"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6F2DC54" w14:textId="77777777" w:rsidR="00550B70" w:rsidRDefault="00550B70"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DFB5083" w14:textId="77777777" w:rsidR="00550B70" w:rsidRDefault="00550B70"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D4CB52A" w14:textId="77777777" w:rsidR="00550B70" w:rsidRDefault="00550B70" w:rsidP="0031790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2CEE498" w14:textId="77777777" w:rsidR="00550B70" w:rsidRDefault="00550B70" w:rsidP="00317903">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550B70" w:rsidRPr="001769FF" w14:paraId="1D162788"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4E65D7" w14:textId="77777777" w:rsidR="00550B70" w:rsidRDefault="00550B70" w:rsidP="00317903">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48A5BDC6" w14:textId="77777777" w:rsidR="00550B70" w:rsidRDefault="00550B70"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96E3883" w14:textId="77777777" w:rsidR="00550B70" w:rsidRDefault="00550B70"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47ABC6D" w14:textId="77777777" w:rsidR="00550B70" w:rsidRDefault="00550B70" w:rsidP="003179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9B7C55" w14:textId="77777777" w:rsidR="00550B70" w:rsidRDefault="00550B70" w:rsidP="00317903">
            <w:pPr>
              <w:pStyle w:val="TAL"/>
            </w:pPr>
            <w:r>
              <w:t>The "cause"</w:t>
            </w:r>
            <w:r w:rsidRPr="00FA1305">
              <w:t xml:space="preserve"> attribute </w:t>
            </w:r>
            <w:r>
              <w:t xml:space="preserve">shall be </w:t>
            </w:r>
            <w:r w:rsidRPr="00FA1305">
              <w:t>set</w:t>
            </w:r>
            <w:r>
              <w:t xml:space="preserve"> to one of the following application errors:</w:t>
            </w:r>
          </w:p>
          <w:p w14:paraId="5EFDC7CE" w14:textId="77777777" w:rsidR="00550B70" w:rsidRDefault="00550B70" w:rsidP="00317903">
            <w:pPr>
              <w:pStyle w:val="TAL"/>
            </w:pPr>
            <w:r>
              <w:t>- N1_SM_ERROR</w:t>
            </w:r>
          </w:p>
          <w:p w14:paraId="48E71E80" w14:textId="77777777" w:rsidR="00550B70" w:rsidRDefault="00550B70" w:rsidP="00317903">
            <w:pPr>
              <w:pStyle w:val="TAL"/>
            </w:pPr>
            <w:r>
              <w:t>- UNABLE_TO_PAGE_UE</w:t>
            </w:r>
          </w:p>
          <w:p w14:paraId="6589E738" w14:textId="77777777" w:rsidR="00550B70" w:rsidRDefault="00550B70" w:rsidP="00317903">
            <w:pPr>
              <w:pStyle w:val="TAL"/>
            </w:pPr>
            <w:r>
              <w:t>- UE_NOT_RESPONDING</w:t>
            </w:r>
          </w:p>
          <w:p w14:paraId="76783D8F" w14:textId="77777777" w:rsidR="00550B70" w:rsidRDefault="00550B70" w:rsidP="00317903">
            <w:pPr>
              <w:pStyle w:val="TAL"/>
            </w:pPr>
            <w:r>
              <w:t>- REJECTED_BY_UE</w:t>
            </w:r>
          </w:p>
          <w:p w14:paraId="7DDE9E91" w14:textId="77777777" w:rsidR="00550B70" w:rsidRDefault="00550B70" w:rsidP="00317903">
            <w:pPr>
              <w:pStyle w:val="TAL"/>
            </w:pPr>
            <w:r>
              <w:t>- REJECTED_DUE_VPLMN_POLICY</w:t>
            </w:r>
          </w:p>
          <w:p w14:paraId="6076182F" w14:textId="77777777" w:rsidR="00550B70" w:rsidRDefault="00550B70" w:rsidP="00317903">
            <w:pPr>
              <w:pStyle w:val="TAL"/>
            </w:pPr>
            <w:r>
              <w:t>- HO_TAU_IN_PROGRESS</w:t>
            </w:r>
          </w:p>
          <w:p w14:paraId="2D8AB87D" w14:textId="77777777" w:rsidR="00550B70" w:rsidRDefault="00550B70" w:rsidP="00317903">
            <w:pPr>
              <w:pStyle w:val="TAL"/>
            </w:pPr>
            <w:r>
              <w:t>- EBI_EXHAUSTED</w:t>
            </w:r>
          </w:p>
          <w:p w14:paraId="3DD45F17" w14:textId="77777777" w:rsidR="00550B70" w:rsidRDefault="00550B70" w:rsidP="00317903">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t>clause</w:t>
            </w:r>
            <w:r w:rsidRPr="00957365">
              <w:t xml:space="preserve"> </w:t>
            </w:r>
            <w:r w:rsidRPr="00EA1C32">
              <w:t>4.11.1.4.1 of 3GPP TS 23.502 [3].</w:t>
            </w:r>
          </w:p>
          <w:p w14:paraId="1750BA5E" w14:textId="77777777" w:rsidR="00550B70" w:rsidRPr="004172D4" w:rsidRDefault="00550B70" w:rsidP="00317903">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clause 5.17.2.3.1 of 3GPP TS 23.501 [2].</w:t>
            </w:r>
          </w:p>
          <w:p w14:paraId="0F0A66CB" w14:textId="77777777" w:rsidR="00550B70" w:rsidRDefault="00550B70" w:rsidP="00317903">
            <w:pPr>
              <w:pStyle w:val="TAL"/>
            </w:pPr>
            <w:r>
              <w:t>See table 6.1.7.3-1 for the description of these errors.</w:t>
            </w:r>
          </w:p>
        </w:tc>
      </w:tr>
      <w:tr w:rsidR="00550B70" w:rsidRPr="001769FF" w14:paraId="6B7C075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F73F34" w14:textId="77777777" w:rsidR="00550B70" w:rsidRPr="00745B94" w:rsidRDefault="00550B70"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2940B3F0" w14:textId="77777777" w:rsidR="00550B70" w:rsidRDefault="00550B70"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243D661" w14:textId="77777777" w:rsidR="00550B70" w:rsidRDefault="00550B70"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84190F" w14:textId="77777777" w:rsidR="00550B70" w:rsidRDefault="00550B70" w:rsidP="00317903">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23BC7" w14:textId="77777777" w:rsidR="00550B70" w:rsidRDefault="00550B70" w:rsidP="00317903">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550B70" w:rsidRPr="001769FF" w14:paraId="12C0A475"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32DB2B" w14:textId="77777777" w:rsidR="00550B70" w:rsidRDefault="00550B70" w:rsidP="00317903">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A0EC196" w14:textId="77777777" w:rsidR="00550B70" w:rsidRDefault="00550B70"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3255D79" w14:textId="77777777" w:rsidR="00550B70" w:rsidRDefault="00550B70"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B7FDDD2" w14:textId="77777777" w:rsidR="00550B70" w:rsidRDefault="00550B70" w:rsidP="0031790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6DACA9" w14:textId="77777777" w:rsidR="00550B70" w:rsidRDefault="00550B70" w:rsidP="00317903">
            <w:pPr>
              <w:pStyle w:val="TAL"/>
            </w:pPr>
            <w:r>
              <w:t>The "cause"</w:t>
            </w:r>
            <w:r w:rsidRPr="00FA1305">
              <w:t xml:space="preserve"> attribute </w:t>
            </w:r>
            <w:r>
              <w:t xml:space="preserve">shall be </w:t>
            </w:r>
            <w:r w:rsidRPr="00FA1305">
              <w:t>set</w:t>
            </w:r>
            <w:r>
              <w:t xml:space="preserve"> to one of the following application error:</w:t>
            </w:r>
          </w:p>
          <w:p w14:paraId="5185B479" w14:textId="77777777" w:rsidR="00550B70" w:rsidRDefault="00550B70" w:rsidP="00317903">
            <w:pPr>
              <w:pStyle w:val="TAL"/>
            </w:pPr>
            <w:r>
              <w:t>- CONTEXT_NOT_FOUND</w:t>
            </w:r>
          </w:p>
          <w:p w14:paraId="11696126" w14:textId="77777777" w:rsidR="00550B70" w:rsidRDefault="00550B70" w:rsidP="00317903">
            <w:pPr>
              <w:pStyle w:val="TAL"/>
            </w:pPr>
            <w:r>
              <w:t>See table 6.1.7.3-1 for the description of these errors.</w:t>
            </w:r>
          </w:p>
        </w:tc>
      </w:tr>
      <w:tr w:rsidR="00550B70" w:rsidRPr="001769FF" w14:paraId="5A134F67"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71D215" w14:textId="77777777" w:rsidR="00550B70" w:rsidRPr="00745B94" w:rsidRDefault="00550B70" w:rsidP="00317903">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40951E3C" w14:textId="77777777" w:rsidR="00550B70" w:rsidRDefault="00550B70" w:rsidP="00317903">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3B5BCE3" w14:textId="77777777" w:rsidR="00550B70" w:rsidRDefault="00550B70" w:rsidP="00317903">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E1C292E" w14:textId="77777777" w:rsidR="00550B70" w:rsidRDefault="00550B70" w:rsidP="00317903">
            <w:pPr>
              <w:pStyle w:val="TAL"/>
            </w:pPr>
            <w:r w:rsidRPr="003B2883">
              <w:rPr>
                <w:rFonts w:hint="eastAsia"/>
              </w:rPr>
              <w:t xml:space="preserve">409 </w:t>
            </w:r>
            <w:r w:rsidRPr="003B2883">
              <w:t>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64A5F2" w14:textId="77777777" w:rsidR="00550B70" w:rsidRDefault="00550B70" w:rsidP="00317903">
            <w:pPr>
              <w:pStyle w:val="TAL"/>
            </w:pPr>
            <w:r w:rsidRPr="00481773">
              <w:t>The "cause" attribute may be used to indicate one of the following application errors:</w:t>
            </w:r>
          </w:p>
          <w:p w14:paraId="253F25C2" w14:textId="77777777" w:rsidR="00550B70" w:rsidRDefault="00550B70" w:rsidP="00317903">
            <w:pPr>
              <w:pStyle w:val="TAL"/>
            </w:pPr>
            <w:r w:rsidRPr="003B2883">
              <w:t>-</w:t>
            </w:r>
            <w:r w:rsidRPr="003B2883">
              <w:tab/>
            </w:r>
            <w:r w:rsidRPr="003B2883">
              <w:rPr>
                <w:rFonts w:hint="eastAsia"/>
              </w:rPr>
              <w:t>HIGHER_PRIORITY_RE</w:t>
            </w:r>
            <w:r w:rsidRPr="003B2883">
              <w:t>QUEST_ONGOING;</w:t>
            </w:r>
          </w:p>
          <w:p w14:paraId="02984C3C" w14:textId="77777777" w:rsidR="00550B70" w:rsidRDefault="00550B70" w:rsidP="00317903">
            <w:pPr>
              <w:pStyle w:val="TAL"/>
            </w:pPr>
            <w:r w:rsidRPr="003B2883">
              <w:t>-</w:t>
            </w:r>
            <w:r w:rsidRPr="003B2883">
              <w:tab/>
              <w:t>UE_IN_CM_IDLE_STATE</w:t>
            </w:r>
          </w:p>
          <w:p w14:paraId="27B15B96" w14:textId="77777777" w:rsidR="00550B70" w:rsidRDefault="00550B70" w:rsidP="00317903">
            <w:pPr>
              <w:pStyle w:val="TAL"/>
            </w:pPr>
            <w:r>
              <w:t>See table 6.1.7.3-1 for the description of these errors.</w:t>
            </w:r>
          </w:p>
        </w:tc>
      </w:tr>
      <w:tr w:rsidR="00550B70" w:rsidRPr="001769FF" w14:paraId="7EA85EBC"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D9FEF5" w14:textId="77777777" w:rsidR="00550B70" w:rsidRDefault="00550B70" w:rsidP="00317903">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1316BCFF" w14:textId="77777777" w:rsidR="00550B70" w:rsidRDefault="00550B70"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A5D3AC1" w14:textId="77777777" w:rsidR="00550B70" w:rsidRDefault="00550B70"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5A40031" w14:textId="77777777" w:rsidR="00550B70" w:rsidRDefault="00550B70" w:rsidP="00317903">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A817DD" w14:textId="77777777" w:rsidR="00550B70" w:rsidRDefault="00550B70" w:rsidP="00317903">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50B70" w:rsidRPr="001769FF" w14:paraId="099E55AF"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475041" w14:textId="77777777" w:rsidR="00550B70" w:rsidRPr="00745B94" w:rsidRDefault="00550B70"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76DE8E20" w14:textId="77777777" w:rsidR="00550B70" w:rsidRDefault="00550B70"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2FF4A86" w14:textId="77777777" w:rsidR="00550B70" w:rsidRDefault="00550B70"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6DADBE9" w14:textId="77777777" w:rsidR="00550B70" w:rsidRDefault="00550B70" w:rsidP="00317903">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333C55" w14:textId="77777777" w:rsidR="00550B70" w:rsidRDefault="00550B70" w:rsidP="00317903">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550B70" w:rsidRPr="001769FF" w14:paraId="0DFDA858"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49D505" w14:textId="77777777" w:rsidR="00550B70" w:rsidRDefault="00550B70" w:rsidP="00317903">
            <w:pPr>
              <w:pStyle w:val="TAL"/>
            </w:pPr>
            <w:r w:rsidRPr="00745B94">
              <w:lastRenderedPageBreak/>
              <w:t>VsmfUpdateError</w:t>
            </w:r>
          </w:p>
        </w:tc>
        <w:tc>
          <w:tcPr>
            <w:tcW w:w="225" w:type="pct"/>
            <w:tcBorders>
              <w:top w:val="single" w:sz="4" w:space="0" w:color="auto"/>
              <w:left w:val="single" w:sz="6" w:space="0" w:color="000000"/>
              <w:bottom w:val="single" w:sz="4" w:space="0" w:color="auto"/>
              <w:right w:val="single" w:sz="6" w:space="0" w:color="000000"/>
            </w:tcBorders>
          </w:tcPr>
          <w:p w14:paraId="1D7DEE5F" w14:textId="77777777" w:rsidR="00550B70" w:rsidRDefault="00550B70"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32E65EB" w14:textId="77777777" w:rsidR="00550B70" w:rsidRDefault="00550B70"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6088CB7" w14:textId="77777777" w:rsidR="00550B70" w:rsidRDefault="00550B70" w:rsidP="00317903">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0AFFA2" w14:textId="77777777" w:rsidR="00550B70" w:rsidRDefault="00550B70" w:rsidP="00317903">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50B70" w:rsidRPr="001769FF" w14:paraId="72F9FC27"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2FFE2D" w14:textId="77777777" w:rsidR="00550B70" w:rsidRPr="00745B94" w:rsidRDefault="00550B70"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736E5C1" w14:textId="77777777" w:rsidR="00550B70" w:rsidRDefault="00550B70"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018FC0C" w14:textId="77777777" w:rsidR="00550B70" w:rsidRDefault="00550B70"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98A3785" w14:textId="77777777" w:rsidR="00550B70" w:rsidRDefault="00550B70" w:rsidP="00317903">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80B704" w14:textId="77777777" w:rsidR="00550B70" w:rsidRDefault="00550B70" w:rsidP="00317903">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550B70" w:rsidRPr="001769FF" w14:paraId="10186854"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B4CFD" w14:textId="77777777" w:rsidR="00550B70" w:rsidRDefault="00550B70" w:rsidP="00317903">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12D58A9C" w14:textId="77777777" w:rsidR="00550B70" w:rsidRDefault="00550B70" w:rsidP="0031790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5335086" w14:textId="77777777" w:rsidR="00550B70" w:rsidRDefault="00550B70" w:rsidP="0031790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CA4F3F4" w14:textId="77777777" w:rsidR="00550B70" w:rsidRDefault="00550B70" w:rsidP="00317903">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2FB83A" w14:textId="77777777" w:rsidR="00550B70" w:rsidRDefault="00550B70" w:rsidP="00317903">
            <w:pPr>
              <w:pStyle w:val="TAL"/>
            </w:pPr>
            <w:r>
              <w:t>The "cause"</w:t>
            </w:r>
            <w:r w:rsidRPr="00FA1305">
              <w:t xml:space="preserve"> attribute </w:t>
            </w:r>
            <w:r>
              <w:t xml:space="preserve">shall be </w:t>
            </w:r>
            <w:r w:rsidRPr="00FA1305">
              <w:t>set</w:t>
            </w:r>
            <w:r>
              <w:t xml:space="preserve"> to one of the following application errors:</w:t>
            </w:r>
          </w:p>
          <w:p w14:paraId="04BB41B8" w14:textId="77777777" w:rsidR="00550B70" w:rsidRDefault="00550B70" w:rsidP="00317903">
            <w:pPr>
              <w:pStyle w:val="TAL"/>
            </w:pPr>
            <w:r>
              <w:t>- PEER_NOT_RESPONDING</w:t>
            </w:r>
          </w:p>
          <w:p w14:paraId="1ED4EF9C" w14:textId="77777777" w:rsidR="00550B70" w:rsidRPr="009F4178" w:rsidRDefault="00550B70" w:rsidP="00317903">
            <w:pPr>
              <w:pStyle w:val="TAL"/>
            </w:pPr>
            <w:r>
              <w:t>- NETWORK_FAILURE</w:t>
            </w:r>
          </w:p>
          <w:p w14:paraId="69F8FD40" w14:textId="77777777" w:rsidR="00550B70" w:rsidRDefault="00550B70" w:rsidP="00317903">
            <w:pPr>
              <w:pStyle w:val="TAL"/>
            </w:pPr>
            <w:r>
              <w:t>See table 6.1.7.3-1 for the description of these errors.</w:t>
            </w:r>
          </w:p>
        </w:tc>
      </w:tr>
      <w:tr w:rsidR="00550B70" w:rsidRPr="001769FF" w14:paraId="5F4FD590"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71D75" w14:textId="77777777" w:rsidR="00550B70" w:rsidRPr="00745B94" w:rsidRDefault="00550B70"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75E1DB28" w14:textId="77777777" w:rsidR="00550B70" w:rsidRDefault="00550B70"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4A17C92" w14:textId="77777777" w:rsidR="00550B70" w:rsidRDefault="00550B70"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234F4BB" w14:textId="77777777" w:rsidR="00550B70" w:rsidRDefault="00550B70" w:rsidP="00317903">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DA856" w14:textId="77777777" w:rsidR="00550B70" w:rsidRDefault="00550B70" w:rsidP="00317903">
            <w:pPr>
              <w:pStyle w:val="TAL"/>
            </w:pPr>
            <w:r>
              <w:t>This error shall only be returned by an SCP or a SEPP for errors they originate.</w:t>
            </w:r>
          </w:p>
        </w:tc>
      </w:tr>
      <w:tr w:rsidR="00550B70" w:rsidRPr="001769FF" w14:paraId="34DED383" w14:textId="77777777" w:rsidTr="003179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C0EBED" w14:textId="77777777" w:rsidR="00550B70" w:rsidRDefault="00550B70"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827AB2E" w14:textId="77777777" w:rsidR="00550B70" w:rsidRDefault="00550B70"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63650D39" w14:textId="77777777" w:rsidR="00550B70" w:rsidRDefault="00550B70" w:rsidP="00550B70"/>
    <w:p w14:paraId="36B92C3C" w14:textId="77777777" w:rsidR="00550B70" w:rsidRDefault="00550B70" w:rsidP="00550B70">
      <w:pPr>
        <w:pStyle w:val="TH"/>
      </w:pPr>
      <w:r w:rsidRPr="00D67AB2">
        <w:t xml:space="preserve">Table </w:t>
      </w:r>
      <w:r w:rsidRPr="001769FF">
        <w:t>6.</w:t>
      </w:r>
      <w:r>
        <w:t>1.3.7.4.2.2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0B70" w:rsidRPr="00D67AB2" w14:paraId="14D41979"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2BC2E" w14:textId="77777777" w:rsidR="00550B70" w:rsidRPr="00D67AB2" w:rsidRDefault="00550B70"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5A2E5E" w14:textId="77777777" w:rsidR="00550B70" w:rsidRPr="00D67AB2" w:rsidRDefault="00550B70"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19726" w14:textId="77777777" w:rsidR="00550B70" w:rsidRPr="00D67AB2" w:rsidRDefault="00550B70"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008630" w14:textId="77777777" w:rsidR="00550B70" w:rsidRPr="00D67AB2" w:rsidRDefault="00550B70"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28C32A" w14:textId="77777777" w:rsidR="00550B70" w:rsidRPr="00D67AB2" w:rsidRDefault="00550B70" w:rsidP="00317903">
            <w:pPr>
              <w:pStyle w:val="TAH"/>
            </w:pPr>
            <w:r w:rsidRPr="00D67AB2">
              <w:t>Description</w:t>
            </w:r>
          </w:p>
        </w:tc>
      </w:tr>
      <w:tr w:rsidR="00550B70" w:rsidRPr="00D67AB2" w14:paraId="16847638"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E1EA23" w14:textId="77777777" w:rsidR="00550B70" w:rsidRPr="00D67AB2" w:rsidRDefault="00550B70"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FF684" w14:textId="77777777" w:rsidR="00550B70" w:rsidRPr="00D67AB2" w:rsidRDefault="00550B70"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00E977" w14:textId="77777777" w:rsidR="00550B70" w:rsidRPr="00D67AB2" w:rsidRDefault="00550B70"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0946F4" w14:textId="77777777" w:rsidR="00550B70" w:rsidRPr="00D67AB2" w:rsidRDefault="00550B70"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C764F5" w14:textId="77777777" w:rsidR="00550B70" w:rsidRDefault="00550B70" w:rsidP="00317903">
            <w:pPr>
              <w:pStyle w:val="TAL"/>
              <w:rPr>
                <w:ins w:id="209"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210" w:author="Khare, Saurabh (Nokia - IN/Bangalore)" w:date="2021-05-03T16:11:00Z">
              <w:r w:rsidR="00384CA0">
                <w:t>.</w:t>
              </w:r>
            </w:ins>
          </w:p>
          <w:p w14:paraId="67F3FED7" w14:textId="2278E8D1" w:rsidR="00384CA0" w:rsidRPr="00D67AB2" w:rsidRDefault="00384CA0" w:rsidP="00317903">
            <w:pPr>
              <w:pStyle w:val="TAL"/>
            </w:pPr>
            <w:ins w:id="211" w:author="Khare, Saurabh (Nokia - IN/Bangalore)" w:date="2021-05-03T16:11:00Z">
              <w:r>
                <w:t xml:space="preserve">Or the same URI, </w:t>
              </w:r>
              <w:r w:rsidRPr="00A563BE">
                <w:t>if a request is redirected to the same target resource via a different SCP.</w:t>
              </w:r>
            </w:ins>
          </w:p>
        </w:tc>
      </w:tr>
      <w:tr w:rsidR="00550B70" w:rsidRPr="00D67AB2" w14:paraId="2EF9CD7C"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B7FC56" w14:textId="77777777" w:rsidR="00550B70" w:rsidRDefault="00550B70"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7585FB6" w14:textId="77777777" w:rsidR="00550B70" w:rsidRDefault="00550B70"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C9552" w14:textId="77777777" w:rsidR="00550B70" w:rsidRDefault="00550B70"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D93A36" w14:textId="77777777" w:rsidR="00550B70" w:rsidRPr="00D67AB2" w:rsidRDefault="00550B70"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9B1823" w14:textId="77777777" w:rsidR="00550B70" w:rsidRPr="00D70312" w:rsidRDefault="00550B70" w:rsidP="00317903">
            <w:pPr>
              <w:pStyle w:val="TAL"/>
            </w:pPr>
            <w:r>
              <w:t>Identifier of the target SMF (service) instance ID towards which the request is redirected</w:t>
            </w:r>
          </w:p>
        </w:tc>
      </w:tr>
    </w:tbl>
    <w:p w14:paraId="404CCE8F" w14:textId="77777777" w:rsidR="00550B70" w:rsidRDefault="00550B70" w:rsidP="00550B70"/>
    <w:p w14:paraId="5D9D2CD9" w14:textId="77777777" w:rsidR="00550B70" w:rsidRDefault="00550B70" w:rsidP="00550B70">
      <w:pPr>
        <w:pStyle w:val="TH"/>
      </w:pPr>
      <w:r w:rsidRPr="00D67AB2">
        <w:t xml:space="preserve">Table </w:t>
      </w:r>
      <w:r w:rsidRPr="001769FF">
        <w:t>6.</w:t>
      </w:r>
      <w:r>
        <w:t>1.3.7.4.2.2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0B70" w:rsidRPr="00D67AB2" w14:paraId="1434906D"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E660F" w14:textId="77777777" w:rsidR="00550B70" w:rsidRPr="00D67AB2" w:rsidRDefault="00550B70"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E3680" w14:textId="77777777" w:rsidR="00550B70" w:rsidRPr="00D67AB2" w:rsidRDefault="00550B70"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D9975" w14:textId="77777777" w:rsidR="00550B70" w:rsidRPr="00D67AB2" w:rsidRDefault="00550B70"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4BF86" w14:textId="77777777" w:rsidR="00550B70" w:rsidRPr="00D67AB2" w:rsidRDefault="00550B70"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D43CFD" w14:textId="77777777" w:rsidR="00550B70" w:rsidRPr="00D67AB2" w:rsidRDefault="00550B70" w:rsidP="00317903">
            <w:pPr>
              <w:pStyle w:val="TAH"/>
            </w:pPr>
            <w:r w:rsidRPr="00D67AB2">
              <w:t>Description</w:t>
            </w:r>
          </w:p>
        </w:tc>
      </w:tr>
      <w:tr w:rsidR="00550B70" w:rsidRPr="00D67AB2" w14:paraId="5C3BD362"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956942" w14:textId="77777777" w:rsidR="00550B70" w:rsidRPr="00D67AB2" w:rsidRDefault="00550B70"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F3E3A3" w14:textId="77777777" w:rsidR="00550B70" w:rsidRPr="00D67AB2" w:rsidRDefault="00550B70"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70DC2C" w14:textId="77777777" w:rsidR="00550B70" w:rsidRPr="00D67AB2" w:rsidRDefault="00550B70"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BB7CC5" w14:textId="77777777" w:rsidR="00550B70" w:rsidRPr="00D67AB2" w:rsidRDefault="00550B70"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552AE2" w14:textId="77777777" w:rsidR="00550B70" w:rsidRDefault="00550B70" w:rsidP="00317903">
            <w:pPr>
              <w:pStyle w:val="TAL"/>
              <w:rPr>
                <w:ins w:id="212"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213" w:author="Khare, Saurabh (Nokia - IN/Bangalore)" w:date="2021-05-03T16:11:00Z">
              <w:r w:rsidR="00384CA0">
                <w:t>.</w:t>
              </w:r>
            </w:ins>
          </w:p>
          <w:p w14:paraId="2BAE63EA" w14:textId="315B136B" w:rsidR="00384CA0" w:rsidRPr="00D67AB2" w:rsidRDefault="00384CA0" w:rsidP="00317903">
            <w:pPr>
              <w:pStyle w:val="TAL"/>
            </w:pPr>
            <w:ins w:id="214" w:author="Khare, Saurabh (Nokia - IN/Bangalore)" w:date="2021-05-03T16:11:00Z">
              <w:r>
                <w:t xml:space="preserve">Or the same URI, </w:t>
              </w:r>
              <w:r w:rsidRPr="00A563BE">
                <w:t>if a request is redirected to the same target resource via a different SCP.</w:t>
              </w:r>
            </w:ins>
          </w:p>
        </w:tc>
      </w:tr>
      <w:tr w:rsidR="00550B70" w:rsidRPr="00D67AB2" w14:paraId="4C4488A0"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94C76" w14:textId="77777777" w:rsidR="00550B70" w:rsidRDefault="00550B70"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167405C" w14:textId="77777777" w:rsidR="00550B70" w:rsidRDefault="00550B70"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1CB5B4" w14:textId="77777777" w:rsidR="00550B70" w:rsidRDefault="00550B70"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73A1A5" w14:textId="77777777" w:rsidR="00550B70" w:rsidRPr="00D67AB2" w:rsidRDefault="00550B70"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0CF5F5" w14:textId="77777777" w:rsidR="00550B70" w:rsidRPr="00D70312" w:rsidRDefault="00550B70" w:rsidP="00317903">
            <w:pPr>
              <w:pStyle w:val="TAL"/>
            </w:pPr>
            <w:r>
              <w:t>Identifier of the target SMF (service) instance ID towards which the request is redirected</w:t>
            </w:r>
          </w:p>
        </w:tc>
      </w:tr>
    </w:tbl>
    <w:p w14:paraId="7C3A4D0B" w14:textId="77777777" w:rsidR="00550B70" w:rsidRDefault="00550B70" w:rsidP="00550B70"/>
    <w:p w14:paraId="3B892BB1" w14:textId="77777777" w:rsidR="00B32C87" w:rsidRDefault="00B32C87" w:rsidP="00B32C87"/>
    <w:p w14:paraId="185E0596" w14:textId="77777777" w:rsidR="00B32C87" w:rsidRDefault="00B32C87" w:rsidP="00B32C87"/>
    <w:p w14:paraId="6A090EA0"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8D076F" w14:textId="77777777" w:rsidR="00984ECB" w:rsidRDefault="00984ECB" w:rsidP="00984ECB">
      <w:pPr>
        <w:pStyle w:val="Heading7"/>
      </w:pPr>
      <w:bookmarkStart w:id="215" w:name="_Toc34063102"/>
      <w:bookmarkStart w:id="216" w:name="_Toc43120079"/>
      <w:bookmarkStart w:id="217" w:name="_Toc49768134"/>
      <w:bookmarkStart w:id="218" w:name="_Toc56434307"/>
      <w:bookmarkStart w:id="219" w:name="_Toc67687885"/>
      <w:r>
        <w:t>6.1.3.7.4.3.2</w:t>
      </w:r>
      <w:r>
        <w:tab/>
        <w:t>Operation Definition</w:t>
      </w:r>
      <w:bookmarkEnd w:id="215"/>
      <w:bookmarkEnd w:id="216"/>
      <w:bookmarkEnd w:id="217"/>
      <w:bookmarkEnd w:id="218"/>
      <w:bookmarkEnd w:id="219"/>
    </w:p>
    <w:p w14:paraId="3C62EB71" w14:textId="77777777" w:rsidR="00984ECB" w:rsidRDefault="00984ECB" w:rsidP="00984ECB">
      <w:r>
        <w:t>This operation shall support the request data structures specified in Table 6.1.3.7.4.3.2-1 and the response data structure and response codes specified in Table 6.1.3.7.4.3.2-2.</w:t>
      </w:r>
    </w:p>
    <w:p w14:paraId="39EF17C8" w14:textId="77777777" w:rsidR="00984ECB" w:rsidRDefault="00984ECB" w:rsidP="00984ECB">
      <w:pPr>
        <w:pStyle w:val="TH"/>
      </w:pPr>
      <w:r>
        <w:t>Table 6.1.3.7.4.3.2-1: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84ECB" w14:paraId="54280211" w14:textId="77777777" w:rsidTr="0031790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470234F" w14:textId="77777777" w:rsidR="00984ECB" w:rsidRDefault="00984ECB" w:rsidP="0031790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074465" w14:textId="77777777" w:rsidR="00984ECB" w:rsidRDefault="00984ECB" w:rsidP="0031790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D7C776" w14:textId="77777777" w:rsidR="00984ECB" w:rsidRDefault="00984ECB" w:rsidP="0031790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0BBB94" w14:textId="77777777" w:rsidR="00984ECB" w:rsidRDefault="00984ECB" w:rsidP="00317903">
            <w:pPr>
              <w:pStyle w:val="TAH"/>
            </w:pPr>
            <w:r>
              <w:t>Description</w:t>
            </w:r>
          </w:p>
        </w:tc>
      </w:tr>
      <w:tr w:rsidR="00984ECB" w:rsidRPr="002F576A" w14:paraId="5CED132F" w14:textId="77777777" w:rsidTr="00317903">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DE43632" w14:textId="77777777" w:rsidR="00984ECB" w:rsidRDefault="00984ECB" w:rsidP="00317903">
            <w:pPr>
              <w:pStyle w:val="TAL"/>
            </w:pPr>
            <w:r>
              <w:t>TransferMtDataReqData</w:t>
            </w:r>
          </w:p>
        </w:tc>
        <w:tc>
          <w:tcPr>
            <w:tcW w:w="422" w:type="dxa"/>
            <w:tcBorders>
              <w:top w:val="single" w:sz="4" w:space="0" w:color="auto"/>
              <w:left w:val="single" w:sz="6" w:space="0" w:color="000000"/>
              <w:bottom w:val="single" w:sz="6" w:space="0" w:color="000000"/>
              <w:right w:val="single" w:sz="6" w:space="0" w:color="000000"/>
            </w:tcBorders>
            <w:hideMark/>
          </w:tcPr>
          <w:p w14:paraId="56FFE4D8" w14:textId="77777777" w:rsidR="00984ECB" w:rsidRDefault="00984ECB" w:rsidP="00317903">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1FB13A7" w14:textId="77777777" w:rsidR="00984ECB" w:rsidRDefault="00984ECB" w:rsidP="00317903">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82DB7B3" w14:textId="77777777" w:rsidR="00984ECB" w:rsidRDefault="00984ECB" w:rsidP="00317903">
            <w:pPr>
              <w:pStyle w:val="TAL"/>
            </w:pPr>
            <w:r>
              <w:t xml:space="preserve">Representation of the payload of a Transfer MT Data Request </w:t>
            </w:r>
          </w:p>
        </w:tc>
      </w:tr>
    </w:tbl>
    <w:p w14:paraId="0E05E505" w14:textId="77777777" w:rsidR="00984ECB" w:rsidRDefault="00984ECB" w:rsidP="00984ECB"/>
    <w:p w14:paraId="132F965C" w14:textId="77777777" w:rsidR="00984ECB" w:rsidRDefault="00984ECB" w:rsidP="00984ECB">
      <w:pPr>
        <w:pStyle w:val="TH"/>
      </w:pPr>
      <w:r>
        <w:lastRenderedPageBreak/>
        <w:t>Table 6.1.3.7.4.3.2-2: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984ECB" w14:paraId="34873328" w14:textId="77777777" w:rsidTr="00317903">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23A7FAF9" w14:textId="77777777" w:rsidR="00984ECB" w:rsidRDefault="00984ECB" w:rsidP="00317903">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E53FB18" w14:textId="77777777" w:rsidR="00984ECB" w:rsidRDefault="00984ECB" w:rsidP="00317903">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6D4C359" w14:textId="77777777" w:rsidR="00984ECB" w:rsidRDefault="00984ECB" w:rsidP="00317903">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B572272" w14:textId="77777777" w:rsidR="00984ECB" w:rsidRDefault="00984ECB" w:rsidP="00317903">
            <w:pPr>
              <w:pStyle w:val="TAH"/>
            </w:pPr>
            <w:r>
              <w:t>Response</w:t>
            </w:r>
          </w:p>
          <w:p w14:paraId="38D145A8" w14:textId="77777777" w:rsidR="00984ECB" w:rsidRDefault="00984ECB" w:rsidP="00317903">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4F6A1A7E" w14:textId="77777777" w:rsidR="00984ECB" w:rsidRDefault="00984ECB" w:rsidP="00317903">
            <w:pPr>
              <w:pStyle w:val="TAH"/>
            </w:pPr>
            <w:r>
              <w:t>Description</w:t>
            </w:r>
          </w:p>
        </w:tc>
      </w:tr>
      <w:tr w:rsidR="00984ECB" w:rsidRPr="002F576A" w14:paraId="04A69803" w14:textId="77777777" w:rsidTr="00317903">
        <w:trPr>
          <w:jc w:val="center"/>
        </w:trPr>
        <w:tc>
          <w:tcPr>
            <w:tcW w:w="1107" w:type="pct"/>
            <w:tcBorders>
              <w:top w:val="single" w:sz="4" w:space="0" w:color="auto"/>
              <w:left w:val="single" w:sz="6" w:space="0" w:color="000000"/>
              <w:bottom w:val="single" w:sz="4" w:space="0" w:color="auto"/>
              <w:right w:val="single" w:sz="6" w:space="0" w:color="000000"/>
            </w:tcBorders>
          </w:tcPr>
          <w:p w14:paraId="41C26823" w14:textId="77777777" w:rsidR="00984ECB" w:rsidRDefault="00984ECB" w:rsidP="00317903">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A21E20D" w14:textId="77777777" w:rsidR="00984ECB" w:rsidRDefault="00984ECB" w:rsidP="00317903">
            <w:pPr>
              <w:pStyle w:val="TAC"/>
            </w:pPr>
          </w:p>
        </w:tc>
        <w:tc>
          <w:tcPr>
            <w:tcW w:w="560" w:type="pct"/>
            <w:tcBorders>
              <w:top w:val="single" w:sz="4" w:space="0" w:color="auto"/>
              <w:left w:val="single" w:sz="6" w:space="0" w:color="000000"/>
              <w:bottom w:val="single" w:sz="4" w:space="0" w:color="auto"/>
              <w:right w:val="single" w:sz="6" w:space="0" w:color="000000"/>
            </w:tcBorders>
          </w:tcPr>
          <w:p w14:paraId="60E9F6AB" w14:textId="77777777" w:rsidR="00984ECB" w:rsidRDefault="00984ECB" w:rsidP="00317903">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0AA8F82F" w14:textId="77777777" w:rsidR="00984ECB" w:rsidRDefault="00984ECB" w:rsidP="00317903">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F45D26F" w14:textId="77777777" w:rsidR="00984ECB" w:rsidRDefault="00984ECB" w:rsidP="00317903">
            <w:pPr>
              <w:pStyle w:val="TAL"/>
            </w:pPr>
            <w:r>
              <w:t>Successful MT data transfer</w:t>
            </w:r>
          </w:p>
        </w:tc>
      </w:tr>
      <w:tr w:rsidR="00984ECB" w:rsidRPr="002F576A" w14:paraId="640D4C38" w14:textId="77777777" w:rsidTr="00317903">
        <w:trPr>
          <w:jc w:val="center"/>
        </w:trPr>
        <w:tc>
          <w:tcPr>
            <w:tcW w:w="1107" w:type="pct"/>
            <w:tcBorders>
              <w:top w:val="single" w:sz="4" w:space="0" w:color="auto"/>
              <w:left w:val="single" w:sz="6" w:space="0" w:color="000000"/>
              <w:bottom w:val="single" w:sz="4" w:space="0" w:color="auto"/>
              <w:right w:val="single" w:sz="6" w:space="0" w:color="000000"/>
            </w:tcBorders>
          </w:tcPr>
          <w:p w14:paraId="06225A99" w14:textId="77777777" w:rsidR="00984ECB" w:rsidRDefault="00984ECB" w:rsidP="00317903">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EFA5933" w14:textId="77777777" w:rsidR="00984ECB" w:rsidRDefault="00984ECB"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53CED85" w14:textId="77777777" w:rsidR="00984ECB" w:rsidRDefault="00984ECB" w:rsidP="00317903">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5D70C1AF" w14:textId="77777777" w:rsidR="00984ECB" w:rsidRPr="003B2883" w:rsidRDefault="00984ECB" w:rsidP="00317903">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49C34385" w14:textId="48C39C0B" w:rsidR="00984ECB" w:rsidRDefault="00984ECB" w:rsidP="00317903">
            <w:pPr>
              <w:pStyle w:val="TAL"/>
            </w:pPr>
            <w:r>
              <w:t>Temporary redirection. The response shall include a Location header field containing a different URI</w:t>
            </w:r>
            <w:ins w:id="220" w:author="Khare, Saurabh (Nokia - IN/Bangalore)" w:date="2021-05-03T16:08:00Z">
              <w:r w:rsidR="00306DA2">
                <w:t xml:space="preserve">, </w:t>
              </w:r>
              <w:r w:rsidR="00306DA2" w:rsidRPr="00A563BE">
                <w:t>or the same URI if a request is redirected to the same target resource via a different SCP. In the former case</w:t>
              </w:r>
              <w:r w:rsidR="00306DA2">
                <w:t xml:space="preserve">, </w:t>
              </w:r>
              <w:del w:id="221" w:author="Khare, Saurabh (Nokia - IN/Bangalore)" w:date="2021-04-30T14:14:00Z">
                <w:r w:rsidR="00306DA2" w:rsidDel="001111D1">
                  <w:delText>. T</w:delText>
                </w:r>
              </w:del>
              <w:r w:rsidR="00306DA2">
                <w:t>t</w:t>
              </w:r>
            </w:ins>
            <w:del w:id="222" w:author="Khare, Saurabh (Nokia - IN/Bangalore)" w:date="2021-05-03T16:08:00Z">
              <w:r w:rsidDel="00306DA2">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63022333" w14:textId="77777777" w:rsidR="00984ECB" w:rsidRDefault="00984ECB" w:rsidP="00317903">
            <w:pPr>
              <w:pStyle w:val="TAL"/>
            </w:pPr>
            <w:r>
              <w:t>(NOTE 2)</w:t>
            </w:r>
          </w:p>
        </w:tc>
      </w:tr>
      <w:tr w:rsidR="00984ECB" w:rsidRPr="002F576A" w14:paraId="36F91855" w14:textId="77777777" w:rsidTr="00317903">
        <w:trPr>
          <w:jc w:val="center"/>
        </w:trPr>
        <w:tc>
          <w:tcPr>
            <w:tcW w:w="1107" w:type="pct"/>
            <w:tcBorders>
              <w:top w:val="single" w:sz="4" w:space="0" w:color="auto"/>
              <w:left w:val="single" w:sz="6" w:space="0" w:color="000000"/>
              <w:bottom w:val="single" w:sz="4" w:space="0" w:color="auto"/>
              <w:right w:val="single" w:sz="6" w:space="0" w:color="000000"/>
            </w:tcBorders>
          </w:tcPr>
          <w:p w14:paraId="6D31E160" w14:textId="77777777" w:rsidR="00984ECB" w:rsidRDefault="00984ECB" w:rsidP="00317903">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DA00255" w14:textId="77777777" w:rsidR="00984ECB" w:rsidRDefault="00984ECB" w:rsidP="00317903">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86446D" w14:textId="77777777" w:rsidR="00984ECB" w:rsidRDefault="00984ECB" w:rsidP="00317903">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2FFC09BA" w14:textId="77777777" w:rsidR="00984ECB" w:rsidRPr="003B2883" w:rsidRDefault="00984ECB" w:rsidP="00317903">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730DEF6C" w14:textId="6B4BEEDD" w:rsidR="00984ECB" w:rsidRDefault="00984ECB" w:rsidP="00317903">
            <w:pPr>
              <w:pStyle w:val="TAL"/>
            </w:pPr>
            <w:r>
              <w:t>Permanent redirection. The response shall include a Location header field containing a different URI</w:t>
            </w:r>
            <w:ins w:id="223" w:author="Khare, Saurabh (Nokia - IN/Bangalore)" w:date="2021-05-03T16:09:00Z">
              <w:r w:rsidR="00306DA2">
                <w:t xml:space="preserve">, </w:t>
              </w:r>
              <w:r w:rsidR="00306DA2" w:rsidRPr="00A563BE">
                <w:t>or the same URI if a request is redirected to the same target resource via a different SCP. In the former case</w:t>
              </w:r>
              <w:r w:rsidR="00306DA2">
                <w:t xml:space="preserve">, </w:t>
              </w:r>
              <w:del w:id="224" w:author="Khare, Saurabh (Nokia - IN/Bangalore)" w:date="2021-04-30T14:14:00Z">
                <w:r w:rsidR="00306DA2" w:rsidDel="001111D1">
                  <w:delText>. T</w:delText>
                </w:r>
              </w:del>
              <w:r w:rsidR="00306DA2">
                <w:t>t</w:t>
              </w:r>
            </w:ins>
            <w:del w:id="225" w:author="Khare, Saurabh (Nokia - IN/Bangalore)" w:date="2021-05-03T16:09:00Z">
              <w:r w:rsidDel="00306DA2">
                <w:delText>. T</w:delText>
              </w:r>
            </w:del>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78A6EDAE" w14:textId="77777777" w:rsidR="00984ECB" w:rsidRDefault="00984ECB" w:rsidP="00317903">
            <w:pPr>
              <w:pStyle w:val="TAL"/>
            </w:pPr>
            <w:r>
              <w:t>(NOTE 2)</w:t>
            </w:r>
          </w:p>
        </w:tc>
      </w:tr>
      <w:tr w:rsidR="00984ECB" w:rsidRPr="002F576A" w14:paraId="587BAAB1" w14:textId="77777777" w:rsidTr="00317903">
        <w:trPr>
          <w:jc w:val="center"/>
        </w:trPr>
        <w:tc>
          <w:tcPr>
            <w:tcW w:w="1107" w:type="pct"/>
            <w:tcBorders>
              <w:top w:val="single" w:sz="4" w:space="0" w:color="auto"/>
              <w:left w:val="single" w:sz="6" w:space="0" w:color="000000"/>
              <w:bottom w:val="single" w:sz="4" w:space="0" w:color="auto"/>
              <w:right w:val="single" w:sz="6" w:space="0" w:color="000000"/>
            </w:tcBorders>
          </w:tcPr>
          <w:p w14:paraId="0D2752EB" w14:textId="77777777" w:rsidR="00984ECB" w:rsidRDefault="00984ECB" w:rsidP="00317903">
            <w:pPr>
              <w:pStyle w:val="TAL"/>
            </w:pPr>
            <w:r>
              <w:t>TransferMtDataError</w:t>
            </w:r>
          </w:p>
        </w:tc>
        <w:tc>
          <w:tcPr>
            <w:tcW w:w="150" w:type="pct"/>
            <w:tcBorders>
              <w:top w:val="single" w:sz="4" w:space="0" w:color="auto"/>
              <w:left w:val="single" w:sz="6" w:space="0" w:color="000000"/>
              <w:bottom w:val="single" w:sz="4" w:space="0" w:color="auto"/>
              <w:right w:val="single" w:sz="6" w:space="0" w:color="000000"/>
            </w:tcBorders>
          </w:tcPr>
          <w:p w14:paraId="38A4B346" w14:textId="77777777" w:rsidR="00984ECB" w:rsidRDefault="00984ECB" w:rsidP="00317903">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17E5D39" w14:textId="77777777" w:rsidR="00984ECB" w:rsidRDefault="00984ECB" w:rsidP="00317903">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07CB108D" w14:textId="77777777" w:rsidR="00984ECB" w:rsidRDefault="00984ECB" w:rsidP="00317903">
            <w:pPr>
              <w:pStyle w:val="TAL"/>
            </w:pPr>
            <w:r w:rsidRPr="003B2883">
              <w:t>504 Gateway Timeout</w:t>
            </w:r>
          </w:p>
        </w:tc>
        <w:tc>
          <w:tcPr>
            <w:tcW w:w="2618" w:type="pct"/>
            <w:tcBorders>
              <w:top w:val="single" w:sz="4" w:space="0" w:color="auto"/>
              <w:left w:val="single" w:sz="6" w:space="0" w:color="000000"/>
              <w:bottom w:val="single" w:sz="4" w:space="0" w:color="auto"/>
              <w:right w:val="single" w:sz="6" w:space="0" w:color="000000"/>
            </w:tcBorders>
          </w:tcPr>
          <w:p w14:paraId="1446B795" w14:textId="77777777" w:rsidR="00984ECB" w:rsidRDefault="00984ECB" w:rsidP="00317903">
            <w:pPr>
              <w:pStyle w:val="TAL"/>
            </w:pPr>
            <w:r>
              <w:t>The "cause" attribute may be used to indicate the following application errors:</w:t>
            </w:r>
          </w:p>
          <w:p w14:paraId="77FD981B" w14:textId="77777777" w:rsidR="00984ECB" w:rsidRPr="003B2883" w:rsidRDefault="00984ECB" w:rsidP="00317903">
            <w:pPr>
              <w:pStyle w:val="TAL"/>
              <w:ind w:left="301" w:hanging="301"/>
            </w:pPr>
            <w:r w:rsidRPr="003B2883">
              <w:t>-</w:t>
            </w:r>
            <w:r w:rsidRPr="003B2883">
              <w:tab/>
              <w:t xml:space="preserve">UE_NOT_REACHABLE, if the UE is not reachable </w:t>
            </w:r>
            <w:r>
              <w:t>to deliver the mobile terminated data</w:t>
            </w:r>
            <w:r w:rsidRPr="003B2883">
              <w:t>;</w:t>
            </w:r>
            <w:r>
              <w:t xml:space="preserve"> Estimated Maximum Waiting Time shall be included if available;</w:t>
            </w:r>
          </w:p>
          <w:p w14:paraId="56C140DD" w14:textId="77777777" w:rsidR="00984ECB" w:rsidRPr="003B2883" w:rsidRDefault="00984ECB" w:rsidP="00317903">
            <w:pPr>
              <w:pStyle w:val="TAL"/>
              <w:ind w:left="301" w:hanging="301"/>
            </w:pPr>
          </w:p>
          <w:p w14:paraId="4EE23E45" w14:textId="77777777" w:rsidR="00984ECB" w:rsidRDefault="00984ECB" w:rsidP="00317903">
            <w:pPr>
              <w:pStyle w:val="TAL"/>
            </w:pPr>
            <w:r w:rsidRPr="003B2883">
              <w:t>See table 6.1.7.3-1 for the description of these errors.</w:t>
            </w:r>
          </w:p>
        </w:tc>
      </w:tr>
      <w:tr w:rsidR="00984ECB" w:rsidRPr="00AC60A1" w14:paraId="3F1DFD15" w14:textId="77777777" w:rsidTr="0031790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B502909" w14:textId="77777777" w:rsidR="00984ECB" w:rsidRDefault="00984ECB"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D4304D9" w14:textId="77777777" w:rsidR="00984ECB" w:rsidRDefault="00984ECB"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7C82D908" w14:textId="77777777" w:rsidR="00984ECB" w:rsidRDefault="00984ECB" w:rsidP="00984ECB"/>
    <w:p w14:paraId="42CCEFE8" w14:textId="77777777" w:rsidR="00984ECB" w:rsidRDefault="00984ECB" w:rsidP="00984ECB">
      <w:pPr>
        <w:pStyle w:val="TH"/>
      </w:pPr>
      <w:r w:rsidRPr="00D67AB2">
        <w:t xml:space="preserve">Table </w:t>
      </w:r>
      <w:r>
        <w:t>6.1.3.7.4.3.2-3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ECB" w:rsidRPr="00D67AB2" w14:paraId="03CD212B"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1C759E" w14:textId="77777777" w:rsidR="00984ECB" w:rsidRPr="00D67AB2" w:rsidRDefault="00984ECB"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D8FC2D" w14:textId="77777777" w:rsidR="00984ECB" w:rsidRPr="00D67AB2" w:rsidRDefault="00984ECB"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4F12A8" w14:textId="77777777" w:rsidR="00984ECB" w:rsidRPr="00D67AB2" w:rsidRDefault="00984ECB"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8B755E" w14:textId="77777777" w:rsidR="00984ECB" w:rsidRPr="00D67AB2" w:rsidRDefault="00984ECB"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229C26" w14:textId="77777777" w:rsidR="00984ECB" w:rsidRPr="00D67AB2" w:rsidRDefault="00984ECB" w:rsidP="00317903">
            <w:pPr>
              <w:pStyle w:val="TAH"/>
            </w:pPr>
            <w:r w:rsidRPr="00D67AB2">
              <w:t>Description</w:t>
            </w:r>
          </w:p>
        </w:tc>
      </w:tr>
      <w:tr w:rsidR="00984ECB" w:rsidRPr="00D67AB2" w14:paraId="73C7A93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7E2D69" w14:textId="77777777" w:rsidR="00984ECB" w:rsidRPr="00D67AB2" w:rsidRDefault="00984ECB"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A0F73A" w14:textId="77777777" w:rsidR="00984ECB" w:rsidRPr="00D67AB2" w:rsidRDefault="00984ECB"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393D11" w14:textId="77777777" w:rsidR="00984ECB" w:rsidRPr="00D67AB2" w:rsidRDefault="00984ECB"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E89C94" w14:textId="77777777" w:rsidR="00984ECB" w:rsidRPr="00D67AB2" w:rsidRDefault="00984ECB"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208AE" w14:textId="77777777" w:rsidR="00984ECB" w:rsidRDefault="00984ECB" w:rsidP="00317903">
            <w:pPr>
              <w:pStyle w:val="TAL"/>
              <w:rPr>
                <w:ins w:id="226"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227" w:author="Khare, Saurabh (Nokia - IN/Bangalore)" w:date="2021-05-03T16:11:00Z">
              <w:r w:rsidR="00384CA0">
                <w:t>.</w:t>
              </w:r>
            </w:ins>
          </w:p>
          <w:p w14:paraId="64CBA6B7" w14:textId="0EF3B835" w:rsidR="00384CA0" w:rsidRPr="00D67AB2" w:rsidRDefault="00384CA0" w:rsidP="00317903">
            <w:pPr>
              <w:pStyle w:val="TAL"/>
            </w:pPr>
            <w:ins w:id="228" w:author="Khare, Saurabh (Nokia - IN/Bangalore)" w:date="2021-05-03T16:11:00Z">
              <w:r>
                <w:t xml:space="preserve">Or the same URI, </w:t>
              </w:r>
              <w:r w:rsidRPr="00A563BE">
                <w:t>if a request is redirected to the same target resource via a different SCP.</w:t>
              </w:r>
            </w:ins>
          </w:p>
        </w:tc>
      </w:tr>
      <w:tr w:rsidR="00984ECB" w:rsidRPr="00D67AB2" w14:paraId="33AB66DE"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B3DB61" w14:textId="77777777" w:rsidR="00984ECB" w:rsidRDefault="00984ECB"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7F3F2D5" w14:textId="77777777" w:rsidR="00984ECB" w:rsidRDefault="00984ECB"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B779A5" w14:textId="77777777" w:rsidR="00984ECB" w:rsidRDefault="00984ECB"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2857B" w14:textId="77777777" w:rsidR="00984ECB" w:rsidRPr="00D67AB2" w:rsidRDefault="00984ECB"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7B805" w14:textId="77777777" w:rsidR="00984ECB" w:rsidRPr="00D70312" w:rsidRDefault="00984ECB" w:rsidP="00317903">
            <w:pPr>
              <w:pStyle w:val="TAL"/>
            </w:pPr>
            <w:r>
              <w:t>Identifier of the target SMF (service) instance ID towards which the request is redirected</w:t>
            </w:r>
          </w:p>
        </w:tc>
      </w:tr>
    </w:tbl>
    <w:p w14:paraId="51961E53" w14:textId="77777777" w:rsidR="00984ECB" w:rsidRDefault="00984ECB" w:rsidP="00984ECB"/>
    <w:p w14:paraId="07164187" w14:textId="77777777" w:rsidR="00984ECB" w:rsidRDefault="00984ECB" w:rsidP="00984ECB">
      <w:pPr>
        <w:pStyle w:val="TH"/>
      </w:pPr>
      <w:r w:rsidRPr="00D67AB2">
        <w:t xml:space="preserve">Table </w:t>
      </w:r>
      <w:r>
        <w:t>6.1.3.7.4.3.2-4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ECB" w:rsidRPr="00D67AB2" w14:paraId="3F360C65"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C96AE" w14:textId="77777777" w:rsidR="00984ECB" w:rsidRPr="00D67AB2" w:rsidRDefault="00984ECB"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8D8BB8" w14:textId="77777777" w:rsidR="00984ECB" w:rsidRPr="00D67AB2" w:rsidRDefault="00984ECB"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35EB15" w14:textId="77777777" w:rsidR="00984ECB" w:rsidRPr="00D67AB2" w:rsidRDefault="00984ECB"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86B48" w14:textId="77777777" w:rsidR="00984ECB" w:rsidRPr="00D67AB2" w:rsidRDefault="00984ECB"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887D26" w14:textId="77777777" w:rsidR="00984ECB" w:rsidRPr="00D67AB2" w:rsidRDefault="00984ECB" w:rsidP="00317903">
            <w:pPr>
              <w:pStyle w:val="TAH"/>
            </w:pPr>
            <w:r w:rsidRPr="00D67AB2">
              <w:t>Description</w:t>
            </w:r>
          </w:p>
        </w:tc>
      </w:tr>
      <w:tr w:rsidR="00984ECB" w:rsidRPr="00D67AB2" w14:paraId="2D48ED53"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86669F" w14:textId="77777777" w:rsidR="00984ECB" w:rsidRPr="00D67AB2" w:rsidRDefault="00984ECB"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1B92C4" w14:textId="77777777" w:rsidR="00984ECB" w:rsidRPr="00D67AB2" w:rsidRDefault="00984ECB"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DA3B1A" w14:textId="77777777" w:rsidR="00984ECB" w:rsidRPr="00D67AB2" w:rsidRDefault="00984ECB"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1A1C61" w14:textId="77777777" w:rsidR="00984ECB" w:rsidRPr="00D67AB2" w:rsidRDefault="00984ECB"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9BFEED" w14:textId="77777777" w:rsidR="00984ECB" w:rsidRDefault="00984ECB" w:rsidP="00317903">
            <w:pPr>
              <w:pStyle w:val="TAL"/>
              <w:rPr>
                <w:ins w:id="229" w:author="Khare, Saurabh (Nokia - IN/Bangalore)" w:date="2021-05-03T16:11:00Z"/>
              </w:rPr>
            </w:pPr>
            <w:r w:rsidRPr="00D70312">
              <w:t xml:space="preserve">An alternative URI of the resource located on an alternative service instance within the </w:t>
            </w:r>
            <w:r>
              <w:t xml:space="preserve">same </w:t>
            </w:r>
            <w:r w:rsidRPr="00D70312">
              <w:t xml:space="preserve">SMF </w:t>
            </w:r>
            <w:r>
              <w:t>or SMF (service) set</w:t>
            </w:r>
            <w:ins w:id="230" w:author="Khare, Saurabh (Nokia - IN/Bangalore)" w:date="2021-05-03T16:11:00Z">
              <w:r w:rsidR="00384CA0">
                <w:t>.</w:t>
              </w:r>
            </w:ins>
          </w:p>
          <w:p w14:paraId="55BF7719" w14:textId="1E8FD4F1" w:rsidR="00384CA0" w:rsidRPr="00D67AB2" w:rsidRDefault="00384CA0" w:rsidP="00317903">
            <w:pPr>
              <w:pStyle w:val="TAL"/>
            </w:pPr>
            <w:ins w:id="231" w:author="Khare, Saurabh (Nokia - IN/Bangalore)" w:date="2021-05-03T16:11:00Z">
              <w:r>
                <w:t xml:space="preserve">Or the same URI, </w:t>
              </w:r>
              <w:r w:rsidRPr="00A563BE">
                <w:t>if a request is redirected to the same target resource via a different SCP.</w:t>
              </w:r>
            </w:ins>
          </w:p>
        </w:tc>
      </w:tr>
      <w:tr w:rsidR="00984ECB" w:rsidRPr="00D67AB2" w14:paraId="6A35EEA7"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4A90" w14:textId="77777777" w:rsidR="00984ECB" w:rsidRDefault="00984ECB"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8CA661A" w14:textId="77777777" w:rsidR="00984ECB" w:rsidRDefault="00984ECB"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BBF3F3" w14:textId="77777777" w:rsidR="00984ECB" w:rsidRDefault="00984ECB"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8A7876" w14:textId="77777777" w:rsidR="00984ECB" w:rsidRPr="00D67AB2" w:rsidRDefault="00984ECB"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3C0FC6" w14:textId="77777777" w:rsidR="00984ECB" w:rsidRPr="00D70312" w:rsidRDefault="00984ECB" w:rsidP="00317903">
            <w:pPr>
              <w:pStyle w:val="TAL"/>
            </w:pPr>
            <w:r>
              <w:t>Identifier of the target SMF (service) instance ID towards which the request is redirected</w:t>
            </w:r>
          </w:p>
        </w:tc>
      </w:tr>
    </w:tbl>
    <w:p w14:paraId="321160B3" w14:textId="77777777" w:rsidR="00984ECB" w:rsidRPr="00384E92" w:rsidRDefault="00984ECB" w:rsidP="00984ECB"/>
    <w:p w14:paraId="788306BC" w14:textId="77777777" w:rsidR="00B32C87" w:rsidRDefault="00B32C87" w:rsidP="00B32C87"/>
    <w:p w14:paraId="55A648BD" w14:textId="77777777" w:rsidR="00B32C87" w:rsidRDefault="00B32C87" w:rsidP="00B32C87"/>
    <w:p w14:paraId="674170F8" w14:textId="77777777" w:rsidR="00B32C87" w:rsidRPr="006B5418" w:rsidRDefault="00B32C87" w:rsidP="00B32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D3BFC2" w14:textId="77777777" w:rsidR="008421DF" w:rsidRDefault="008421DF" w:rsidP="008421DF">
      <w:pPr>
        <w:pStyle w:val="Heading5"/>
      </w:pPr>
      <w:bookmarkStart w:id="232" w:name="_Toc25073925"/>
      <w:bookmarkStart w:id="233" w:name="_Toc34063108"/>
      <w:bookmarkStart w:id="234" w:name="_Toc43120085"/>
      <w:bookmarkStart w:id="235" w:name="_Toc49768140"/>
      <w:bookmarkStart w:id="236" w:name="_Toc56434313"/>
      <w:bookmarkStart w:id="237" w:name="_Toc67687891"/>
      <w:r>
        <w:t>6.1.5.2.2</w:t>
      </w:r>
      <w:r>
        <w:tab/>
        <w:t>Notification Definition</w:t>
      </w:r>
      <w:bookmarkEnd w:id="232"/>
      <w:bookmarkEnd w:id="233"/>
      <w:bookmarkEnd w:id="234"/>
      <w:bookmarkEnd w:id="235"/>
      <w:bookmarkEnd w:id="236"/>
      <w:bookmarkEnd w:id="237"/>
    </w:p>
    <w:p w14:paraId="66704C9E" w14:textId="77777777" w:rsidR="008421DF" w:rsidRDefault="008421DF" w:rsidP="008421DF">
      <w:r>
        <w:t>The POST method shall be used for SM context status notification and the URI shall be the callback reference provided by the NF Service Consumer during the subscription to this notification.</w:t>
      </w:r>
    </w:p>
    <w:p w14:paraId="7D382CC0" w14:textId="77777777" w:rsidR="008421DF" w:rsidRPr="00046794" w:rsidRDefault="008421DF" w:rsidP="008421DF">
      <w:r>
        <w:t xml:space="preserve">Callback URI: </w:t>
      </w:r>
      <w:r>
        <w:rPr>
          <w:b/>
        </w:rPr>
        <w:t>{smContextStatusUri}</w:t>
      </w:r>
    </w:p>
    <w:p w14:paraId="6F19BC68" w14:textId="77777777" w:rsidR="008421DF" w:rsidRDefault="008421DF" w:rsidP="008421DF">
      <w:r>
        <w:lastRenderedPageBreak/>
        <w:t>Support of URI query parameters is specified in table 6.1.5.2.2-1.</w:t>
      </w:r>
    </w:p>
    <w:p w14:paraId="495DC8F5" w14:textId="77777777" w:rsidR="008421DF" w:rsidRPr="00384E92" w:rsidRDefault="008421DF" w:rsidP="008421DF">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21DF" w:rsidRPr="00384E92" w14:paraId="08DA692D"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F33D7D" w14:textId="77777777" w:rsidR="008421DF" w:rsidRPr="001769FF" w:rsidRDefault="008421DF" w:rsidP="0031790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8AC01F" w14:textId="77777777" w:rsidR="008421DF" w:rsidRPr="001769FF" w:rsidRDefault="008421DF" w:rsidP="00317903">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F94BB0" w14:textId="77777777" w:rsidR="008421DF" w:rsidRPr="001769FF" w:rsidRDefault="008421DF" w:rsidP="003179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D98465" w14:textId="77777777" w:rsidR="008421DF" w:rsidRPr="001769FF" w:rsidRDefault="008421DF" w:rsidP="00317903">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1B8C7EB" w14:textId="77777777" w:rsidR="008421DF" w:rsidRPr="001769FF" w:rsidRDefault="008421DF" w:rsidP="00317903">
            <w:pPr>
              <w:pStyle w:val="TAH"/>
            </w:pPr>
            <w:r>
              <w:t>Description</w:t>
            </w:r>
          </w:p>
        </w:tc>
      </w:tr>
      <w:tr w:rsidR="008421DF" w:rsidRPr="00384E92" w14:paraId="1125C43E"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019EEB" w14:textId="77777777" w:rsidR="008421DF" w:rsidRPr="001769FF" w:rsidRDefault="008421DF" w:rsidP="00317903">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5F3A605B" w14:textId="77777777" w:rsidR="008421DF" w:rsidRPr="001769FF" w:rsidRDefault="008421DF" w:rsidP="00317903">
            <w:pPr>
              <w:pStyle w:val="TAL"/>
            </w:pPr>
          </w:p>
        </w:tc>
        <w:tc>
          <w:tcPr>
            <w:tcW w:w="217" w:type="pct"/>
            <w:tcBorders>
              <w:top w:val="single" w:sz="4" w:space="0" w:color="auto"/>
              <w:left w:val="single" w:sz="6" w:space="0" w:color="000000"/>
              <w:bottom w:val="single" w:sz="6" w:space="0" w:color="000000"/>
              <w:right w:val="single" w:sz="6" w:space="0" w:color="000000"/>
            </w:tcBorders>
          </w:tcPr>
          <w:p w14:paraId="5D8F6BBB" w14:textId="77777777" w:rsidR="008421DF" w:rsidRPr="001769FF" w:rsidRDefault="008421DF" w:rsidP="00317903">
            <w:pPr>
              <w:pStyle w:val="TAC"/>
            </w:pPr>
          </w:p>
        </w:tc>
        <w:tc>
          <w:tcPr>
            <w:tcW w:w="581" w:type="pct"/>
            <w:tcBorders>
              <w:top w:val="single" w:sz="4" w:space="0" w:color="auto"/>
              <w:left w:val="single" w:sz="6" w:space="0" w:color="000000"/>
              <w:bottom w:val="single" w:sz="6" w:space="0" w:color="000000"/>
              <w:right w:val="single" w:sz="6" w:space="0" w:color="000000"/>
            </w:tcBorders>
          </w:tcPr>
          <w:p w14:paraId="6224DB9E" w14:textId="77777777" w:rsidR="008421DF" w:rsidRPr="001769FF" w:rsidRDefault="008421DF" w:rsidP="0031790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0A31D0" w14:textId="77777777" w:rsidR="008421DF" w:rsidRPr="001769FF" w:rsidRDefault="008421DF" w:rsidP="00317903">
            <w:pPr>
              <w:pStyle w:val="TAL"/>
            </w:pPr>
          </w:p>
        </w:tc>
      </w:tr>
    </w:tbl>
    <w:p w14:paraId="70E64388" w14:textId="77777777" w:rsidR="008421DF" w:rsidRDefault="008421DF" w:rsidP="008421DF"/>
    <w:p w14:paraId="4CB99D69" w14:textId="77777777" w:rsidR="008421DF" w:rsidRPr="00384E92" w:rsidRDefault="008421DF" w:rsidP="008421DF">
      <w:r>
        <w:t>Support of request data structures is specified in table 6.1.5.2.2-2, and support of response data structures and response codes is specified in table 6.1.5.2-3.</w:t>
      </w:r>
    </w:p>
    <w:p w14:paraId="07D8994B" w14:textId="77777777" w:rsidR="008421DF" w:rsidRPr="001769FF" w:rsidRDefault="008421DF" w:rsidP="008421DF">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421DF" w:rsidRPr="001769FF" w14:paraId="4294576A" w14:textId="77777777" w:rsidTr="0031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D850D" w14:textId="77777777" w:rsidR="008421DF" w:rsidRPr="001769FF" w:rsidRDefault="008421DF" w:rsidP="0031790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65FD0B" w14:textId="77777777" w:rsidR="008421DF" w:rsidRPr="001769FF" w:rsidRDefault="008421DF" w:rsidP="003179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A9671D" w14:textId="77777777" w:rsidR="008421DF" w:rsidRPr="001769FF" w:rsidRDefault="008421DF" w:rsidP="0031790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E58E64" w14:textId="77777777" w:rsidR="008421DF" w:rsidRPr="001769FF" w:rsidRDefault="008421DF" w:rsidP="00317903">
            <w:pPr>
              <w:pStyle w:val="TAH"/>
            </w:pPr>
            <w:r>
              <w:t>Description</w:t>
            </w:r>
          </w:p>
        </w:tc>
      </w:tr>
      <w:tr w:rsidR="008421DF" w:rsidRPr="001769FF" w14:paraId="19C747BB" w14:textId="77777777" w:rsidTr="0031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EA431E" w14:textId="77777777" w:rsidR="008421DF" w:rsidRPr="001769FF" w:rsidRDefault="008421DF" w:rsidP="00317903">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691DA5EB" w14:textId="77777777" w:rsidR="008421DF" w:rsidRPr="001769FF" w:rsidRDefault="008421DF" w:rsidP="0031790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1732846" w14:textId="77777777" w:rsidR="008421DF" w:rsidRPr="001769FF" w:rsidRDefault="008421DF" w:rsidP="0031790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DCE198" w14:textId="77777777" w:rsidR="008421DF" w:rsidRPr="001769FF" w:rsidRDefault="008421DF" w:rsidP="00317903">
            <w:pPr>
              <w:pStyle w:val="TAL"/>
            </w:pPr>
            <w:r>
              <w:t>Representation of the SM context status notification.</w:t>
            </w:r>
          </w:p>
        </w:tc>
      </w:tr>
    </w:tbl>
    <w:p w14:paraId="0D179DAA" w14:textId="77777777" w:rsidR="008421DF" w:rsidRDefault="008421DF" w:rsidP="008421DF"/>
    <w:p w14:paraId="5E08363B" w14:textId="77777777" w:rsidR="008421DF" w:rsidRPr="001769FF" w:rsidRDefault="008421DF" w:rsidP="008421DF">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421DF" w:rsidRPr="001769FF" w14:paraId="59F9FBD8"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56D77" w14:textId="77777777" w:rsidR="008421DF" w:rsidRPr="001769FF" w:rsidRDefault="008421DF" w:rsidP="0031790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56DFB" w14:textId="77777777" w:rsidR="008421DF" w:rsidRPr="001769FF" w:rsidRDefault="008421DF" w:rsidP="003179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292AD9" w14:textId="77777777" w:rsidR="008421DF" w:rsidRPr="001769FF" w:rsidRDefault="008421DF" w:rsidP="0031790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D998E" w14:textId="77777777" w:rsidR="008421DF" w:rsidRPr="001769FF" w:rsidRDefault="008421DF" w:rsidP="00317903">
            <w:pPr>
              <w:pStyle w:val="TAH"/>
            </w:pPr>
            <w:r w:rsidRPr="001769FF">
              <w:t>Response</w:t>
            </w:r>
          </w:p>
          <w:p w14:paraId="79D8A470" w14:textId="77777777" w:rsidR="008421DF" w:rsidRPr="001769FF" w:rsidRDefault="008421DF" w:rsidP="0031790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296450" w14:textId="77777777" w:rsidR="008421DF" w:rsidRPr="001769FF" w:rsidRDefault="008421DF" w:rsidP="00317903">
            <w:pPr>
              <w:pStyle w:val="TAH"/>
            </w:pPr>
            <w:r>
              <w:t>Description</w:t>
            </w:r>
          </w:p>
        </w:tc>
      </w:tr>
      <w:tr w:rsidR="008421DF" w:rsidRPr="001769FF" w14:paraId="273887F5"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F82CE" w14:textId="77777777" w:rsidR="008421DF" w:rsidRDefault="008421DF" w:rsidP="00317903">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2D8A03E9" w14:textId="77777777" w:rsidR="008421DF" w:rsidRDefault="008421DF" w:rsidP="00317903">
            <w:pPr>
              <w:pStyle w:val="TAC"/>
            </w:pPr>
          </w:p>
        </w:tc>
        <w:tc>
          <w:tcPr>
            <w:tcW w:w="649" w:type="pct"/>
            <w:tcBorders>
              <w:top w:val="single" w:sz="4" w:space="0" w:color="auto"/>
              <w:left w:val="single" w:sz="6" w:space="0" w:color="000000"/>
              <w:bottom w:val="single" w:sz="4" w:space="0" w:color="auto"/>
              <w:right w:val="single" w:sz="6" w:space="0" w:color="000000"/>
            </w:tcBorders>
          </w:tcPr>
          <w:p w14:paraId="22C4CAC7" w14:textId="77777777" w:rsidR="008421DF" w:rsidRDefault="008421DF" w:rsidP="00317903">
            <w:pPr>
              <w:pStyle w:val="TAL"/>
            </w:pPr>
          </w:p>
        </w:tc>
        <w:tc>
          <w:tcPr>
            <w:tcW w:w="583" w:type="pct"/>
            <w:tcBorders>
              <w:top w:val="single" w:sz="4" w:space="0" w:color="auto"/>
              <w:left w:val="single" w:sz="6" w:space="0" w:color="000000"/>
              <w:bottom w:val="single" w:sz="4" w:space="0" w:color="auto"/>
              <w:right w:val="single" w:sz="6" w:space="0" w:color="000000"/>
            </w:tcBorders>
          </w:tcPr>
          <w:p w14:paraId="72A3F28E" w14:textId="77777777" w:rsidR="008421DF" w:rsidRDefault="008421DF" w:rsidP="00317903">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9D2F9E" w14:textId="77777777" w:rsidR="008421DF" w:rsidRDefault="008421DF" w:rsidP="00317903">
            <w:pPr>
              <w:pStyle w:val="TAL"/>
            </w:pPr>
            <w:r>
              <w:t>Successful notification of the SM context status change</w:t>
            </w:r>
          </w:p>
        </w:tc>
      </w:tr>
      <w:tr w:rsidR="008421DF" w:rsidRPr="001769FF" w14:paraId="61BCD62C"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C48763" w14:textId="77777777" w:rsidR="008421DF" w:rsidRPr="00D275D9" w:rsidRDefault="008421DF"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48AC273" w14:textId="77777777" w:rsidR="008421DF" w:rsidRDefault="008421DF"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A527551" w14:textId="77777777" w:rsidR="008421DF" w:rsidRDefault="008421DF"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6B7F77" w14:textId="77777777" w:rsidR="008421DF" w:rsidRDefault="008421DF" w:rsidP="0031790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05C64F" w14:textId="167BADD1" w:rsidR="008421DF" w:rsidRDefault="008421DF" w:rsidP="00317903">
            <w:pPr>
              <w:pStyle w:val="TAL"/>
              <w:rPr>
                <w:ins w:id="238" w:author="Khare, Saurabh (Nokia - IN/Bangalore)" w:date="2021-05-03T16:09:00Z"/>
              </w:rPr>
            </w:pPr>
            <w:r>
              <w:t>Temporary redirection. The NF service consumer shall generate a Location header field containing a URI pointing to the endpoint of another NF service consumer to which the notification should be sent.</w:t>
            </w:r>
          </w:p>
          <w:p w14:paraId="0E7A86C3" w14:textId="77777777" w:rsidR="003A26B8" w:rsidRDefault="003A26B8" w:rsidP="003A26B8">
            <w:pPr>
              <w:pStyle w:val="TAL"/>
              <w:rPr>
                <w:ins w:id="239" w:author="Khare, Saurabh (Nokia - IN/Bangalore)" w:date="2021-05-03T16:09:00Z"/>
              </w:rPr>
            </w:pPr>
            <w:ins w:id="240" w:author="Khare, Saurabh (Nokia - IN/Bangalore)" w:date="2021-05-03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21C7F123" w14:textId="77777777" w:rsidR="003A26B8" w:rsidRDefault="003A26B8" w:rsidP="00317903">
            <w:pPr>
              <w:pStyle w:val="TAL"/>
            </w:pPr>
          </w:p>
          <w:p w14:paraId="6B958283" w14:textId="77777777" w:rsidR="008421DF" w:rsidRDefault="008421DF" w:rsidP="00317903">
            <w:pPr>
              <w:pStyle w:val="TAL"/>
            </w:pPr>
            <w:r>
              <w:t>(NOTE 2)</w:t>
            </w:r>
          </w:p>
        </w:tc>
      </w:tr>
      <w:tr w:rsidR="008421DF" w:rsidRPr="001769FF" w14:paraId="112A30D4"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71361F" w14:textId="77777777" w:rsidR="008421DF" w:rsidRDefault="008421DF" w:rsidP="0031790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2635F876" w14:textId="77777777" w:rsidR="008421DF" w:rsidRDefault="008421DF" w:rsidP="0031790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F899F5B" w14:textId="77777777" w:rsidR="008421DF" w:rsidRDefault="008421DF" w:rsidP="0031790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DB353C1" w14:textId="77777777" w:rsidR="008421DF" w:rsidRDefault="008421DF" w:rsidP="0031790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A0E9F5" w14:textId="406EA409" w:rsidR="008421DF" w:rsidRDefault="008421DF" w:rsidP="00317903">
            <w:pPr>
              <w:pStyle w:val="TAL"/>
              <w:rPr>
                <w:ins w:id="241" w:author="Khare, Saurabh (Nokia - IN/Bangalore)" w:date="2021-05-03T16:09:00Z"/>
              </w:rPr>
            </w:pPr>
            <w:r>
              <w:t>Permanent redirection. The NF service consumer shall generate a Location header field containing a URI pointing to the endpoint of another NF service consumer to which the notification should be sent.</w:t>
            </w:r>
          </w:p>
          <w:p w14:paraId="2ED2254E" w14:textId="77777777" w:rsidR="003A26B8" w:rsidRDefault="003A26B8" w:rsidP="003A26B8">
            <w:pPr>
              <w:pStyle w:val="TAL"/>
              <w:rPr>
                <w:ins w:id="242" w:author="Khare, Saurabh (Nokia - IN/Bangalore)" w:date="2021-05-03T16:09:00Z"/>
              </w:rPr>
            </w:pPr>
            <w:ins w:id="243" w:author="Khare, Saurabh (Nokia - IN/Bangalore)" w:date="2021-05-03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6F97D4F8" w14:textId="77777777" w:rsidR="003A26B8" w:rsidRDefault="003A26B8" w:rsidP="00317903">
            <w:pPr>
              <w:pStyle w:val="TAL"/>
            </w:pPr>
          </w:p>
          <w:p w14:paraId="0F3C237D" w14:textId="77777777" w:rsidR="008421DF" w:rsidRDefault="008421DF" w:rsidP="00317903">
            <w:pPr>
              <w:pStyle w:val="TAL"/>
            </w:pPr>
            <w:r>
              <w:t>(NOTE 2)</w:t>
            </w:r>
          </w:p>
        </w:tc>
      </w:tr>
      <w:tr w:rsidR="008421DF" w:rsidRPr="001769FF" w14:paraId="59380EA3" w14:textId="77777777" w:rsidTr="003179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9FF442" w14:textId="77777777" w:rsidR="008421DF" w:rsidRDefault="008421DF" w:rsidP="00317903">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56A4725" w14:textId="77777777" w:rsidR="008421DF" w:rsidRDefault="008421DF" w:rsidP="00317903">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569665E5" w14:textId="77777777" w:rsidR="008421DF" w:rsidRDefault="008421DF" w:rsidP="008421DF"/>
    <w:p w14:paraId="62CFE47F" w14:textId="77777777" w:rsidR="008421DF" w:rsidRDefault="008421DF" w:rsidP="008421DF">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21DF" w:rsidRPr="00D67AB2" w14:paraId="3936D67B"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7DC1F6" w14:textId="77777777" w:rsidR="008421DF" w:rsidRPr="00D67AB2" w:rsidRDefault="008421DF"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86F4CC" w14:textId="77777777" w:rsidR="008421DF" w:rsidRPr="00D67AB2" w:rsidRDefault="008421DF"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6A2EAB" w14:textId="77777777" w:rsidR="008421DF" w:rsidRPr="00D67AB2" w:rsidRDefault="008421DF"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D39EE" w14:textId="77777777" w:rsidR="008421DF" w:rsidRPr="00D67AB2" w:rsidRDefault="008421DF"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F410D8" w14:textId="77777777" w:rsidR="008421DF" w:rsidRPr="00D67AB2" w:rsidRDefault="008421DF" w:rsidP="00317903">
            <w:pPr>
              <w:pStyle w:val="TAH"/>
            </w:pPr>
            <w:r w:rsidRPr="00D67AB2">
              <w:t>Description</w:t>
            </w:r>
          </w:p>
        </w:tc>
      </w:tr>
      <w:tr w:rsidR="008421DF" w:rsidRPr="00D67AB2" w14:paraId="051CA0FE"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F0660" w14:textId="77777777" w:rsidR="008421DF" w:rsidRPr="00D67AB2" w:rsidRDefault="008421DF"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34549D" w14:textId="77777777" w:rsidR="008421DF" w:rsidRPr="00D67AB2" w:rsidRDefault="008421DF"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9EC64D" w14:textId="77777777" w:rsidR="008421DF" w:rsidRPr="00D67AB2" w:rsidRDefault="008421DF"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2A6BCF" w14:textId="77777777" w:rsidR="008421DF" w:rsidRPr="00D67AB2" w:rsidRDefault="008421DF"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76DD82" w14:textId="61F40AAB" w:rsidR="008421DF" w:rsidRPr="00D67AB2" w:rsidRDefault="008421DF" w:rsidP="00317903">
            <w:pPr>
              <w:pStyle w:val="TAL"/>
            </w:pPr>
            <w:r w:rsidRPr="00D70312">
              <w:t xml:space="preserve">A URI pointing to the endpoint of </w:t>
            </w:r>
            <w:del w:id="244" w:author="Khare, Saurabh (Nokia - IN/Bangalore)" w:date="2021-05-03T16:09:00Z">
              <w:r w:rsidRPr="00D70312" w:rsidDel="003A26B8">
                <w:delText xml:space="preserve">another </w:delText>
              </w:r>
            </w:del>
            <w:r w:rsidRPr="00D70312">
              <w:t>NF service consumer to which the notification should be sent</w:t>
            </w:r>
          </w:p>
        </w:tc>
      </w:tr>
      <w:tr w:rsidR="008421DF" w:rsidRPr="00D67AB2" w14:paraId="570A8DEE"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8DECE" w14:textId="77777777" w:rsidR="008421DF" w:rsidRDefault="008421DF"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6856F6" w14:textId="77777777" w:rsidR="008421DF" w:rsidRDefault="008421DF"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DCD1D7" w14:textId="77777777" w:rsidR="008421DF" w:rsidRDefault="008421DF"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6B00F8" w14:textId="77777777" w:rsidR="008421DF" w:rsidRPr="00D67AB2" w:rsidRDefault="008421DF"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10F818" w14:textId="77777777" w:rsidR="008421DF" w:rsidRPr="00D70312" w:rsidRDefault="008421DF" w:rsidP="00317903">
            <w:pPr>
              <w:pStyle w:val="TAL"/>
            </w:pPr>
            <w:r>
              <w:t>Identifier of the target NF (service) instance ID towards which the notification is redirected</w:t>
            </w:r>
          </w:p>
        </w:tc>
      </w:tr>
    </w:tbl>
    <w:p w14:paraId="4AF3BBCD" w14:textId="77777777" w:rsidR="008421DF" w:rsidRDefault="008421DF" w:rsidP="008421DF"/>
    <w:p w14:paraId="0378873C" w14:textId="77777777" w:rsidR="008421DF" w:rsidRDefault="008421DF" w:rsidP="008421DF">
      <w:pPr>
        <w:pStyle w:val="TH"/>
      </w:pPr>
      <w:r w:rsidRPr="00D67AB2">
        <w:t>Table 6.1.</w:t>
      </w:r>
      <w:r>
        <w:t>5</w:t>
      </w:r>
      <w:r w:rsidRPr="00D67AB2">
        <w:t>.</w:t>
      </w:r>
      <w:r>
        <w:t>2</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21DF" w:rsidRPr="00D67AB2" w14:paraId="559FF542" w14:textId="77777777" w:rsidTr="0031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8C185" w14:textId="77777777" w:rsidR="008421DF" w:rsidRPr="00D67AB2" w:rsidRDefault="008421DF" w:rsidP="003179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54D20D" w14:textId="77777777" w:rsidR="008421DF" w:rsidRPr="00D67AB2" w:rsidRDefault="008421DF" w:rsidP="003179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0B022E" w14:textId="77777777" w:rsidR="008421DF" w:rsidRPr="00D67AB2" w:rsidRDefault="008421DF" w:rsidP="003179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5F8729" w14:textId="77777777" w:rsidR="008421DF" w:rsidRPr="00D67AB2" w:rsidRDefault="008421DF" w:rsidP="003179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D111AE" w14:textId="77777777" w:rsidR="008421DF" w:rsidRPr="00D67AB2" w:rsidRDefault="008421DF" w:rsidP="00317903">
            <w:pPr>
              <w:pStyle w:val="TAH"/>
            </w:pPr>
            <w:r w:rsidRPr="00D67AB2">
              <w:t>Description</w:t>
            </w:r>
          </w:p>
        </w:tc>
      </w:tr>
      <w:tr w:rsidR="008421DF" w:rsidRPr="00D67AB2" w14:paraId="6673A1F9" w14:textId="77777777" w:rsidTr="0031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0D5E4" w14:textId="77777777" w:rsidR="008421DF" w:rsidRPr="00D67AB2" w:rsidRDefault="008421DF" w:rsidP="00317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6A81C3" w14:textId="77777777" w:rsidR="008421DF" w:rsidRPr="00D67AB2" w:rsidRDefault="008421DF" w:rsidP="00317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011272" w14:textId="77777777" w:rsidR="008421DF" w:rsidRPr="00D67AB2" w:rsidRDefault="008421DF" w:rsidP="00317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D7BF3" w14:textId="77777777" w:rsidR="008421DF" w:rsidRPr="00D67AB2" w:rsidRDefault="008421DF" w:rsidP="003179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F8FFA1" w14:textId="0F9854A6" w:rsidR="008421DF" w:rsidRPr="00D67AB2" w:rsidRDefault="008421DF" w:rsidP="00317903">
            <w:pPr>
              <w:pStyle w:val="TAL"/>
            </w:pPr>
            <w:r w:rsidRPr="00D70312">
              <w:t xml:space="preserve">A URI pointing to the endpoint of </w:t>
            </w:r>
            <w:del w:id="245" w:author="Khare, Saurabh (Nokia - IN/Bangalore)" w:date="2021-05-03T16:09:00Z">
              <w:r w:rsidRPr="00D70312" w:rsidDel="003A26B8">
                <w:delText xml:space="preserve">another </w:delText>
              </w:r>
            </w:del>
            <w:r w:rsidRPr="00D70312">
              <w:t>NF service consumer to which the notification should be sent</w:t>
            </w:r>
          </w:p>
        </w:tc>
      </w:tr>
      <w:tr w:rsidR="008421DF" w:rsidRPr="00D67AB2" w14:paraId="1BE87F3B" w14:textId="77777777" w:rsidTr="0031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19A92A" w14:textId="77777777" w:rsidR="008421DF" w:rsidRDefault="008421DF" w:rsidP="0031790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C7BBD0C" w14:textId="77777777" w:rsidR="008421DF" w:rsidRDefault="008421DF" w:rsidP="003179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105AE4" w14:textId="77777777" w:rsidR="008421DF" w:rsidRDefault="008421DF" w:rsidP="003179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7B9507" w14:textId="77777777" w:rsidR="008421DF" w:rsidRPr="00D67AB2" w:rsidRDefault="008421DF" w:rsidP="003179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9DC" w14:textId="77777777" w:rsidR="008421DF" w:rsidRPr="00D70312" w:rsidRDefault="008421DF" w:rsidP="00317903">
            <w:pPr>
              <w:pStyle w:val="TAL"/>
            </w:pPr>
            <w:r>
              <w:t>Identifier of the target NF (service) instance ID towards which the notification is redirected</w:t>
            </w:r>
          </w:p>
        </w:tc>
      </w:tr>
    </w:tbl>
    <w:p w14:paraId="4165B9E6" w14:textId="77777777" w:rsidR="008421DF" w:rsidRDefault="008421DF" w:rsidP="008421DF"/>
    <w:p w14:paraId="3E02B7D9" w14:textId="69486A50" w:rsidR="005B35F1" w:rsidRPr="006B5418" w:rsidRDefault="005B35F1"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02468" w14:textId="77777777" w:rsidR="00C03E78" w:rsidRDefault="00C03E78">
      <w:r>
        <w:separator/>
      </w:r>
    </w:p>
  </w:endnote>
  <w:endnote w:type="continuationSeparator" w:id="0">
    <w:p w14:paraId="54B7767C" w14:textId="77777777" w:rsidR="00C03E78" w:rsidRDefault="00C0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62BC6" w14:textId="77777777" w:rsidR="00C03E78" w:rsidRDefault="00C03E78">
      <w:r>
        <w:separator/>
      </w:r>
    </w:p>
  </w:footnote>
  <w:footnote w:type="continuationSeparator" w:id="0">
    <w:p w14:paraId="3BD6111D" w14:textId="77777777" w:rsidR="00C03E78" w:rsidRDefault="00C03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B8B" w:rsidRDefault="00250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0B8B" w:rsidRDefault="002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0B8B" w:rsidRDefault="00250B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0B8B" w:rsidRDefault="0025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sqwFABrXF84tAAAA"/>
  </w:docVars>
  <w:rsids>
    <w:rsidRoot w:val="00022E4A"/>
    <w:rsid w:val="000175DD"/>
    <w:rsid w:val="0002253F"/>
    <w:rsid w:val="00022E4A"/>
    <w:rsid w:val="000240F8"/>
    <w:rsid w:val="000628F9"/>
    <w:rsid w:val="0006521D"/>
    <w:rsid w:val="0007573C"/>
    <w:rsid w:val="000757AE"/>
    <w:rsid w:val="0007799B"/>
    <w:rsid w:val="000826A2"/>
    <w:rsid w:val="0008494F"/>
    <w:rsid w:val="00090485"/>
    <w:rsid w:val="00092F76"/>
    <w:rsid w:val="000A37D3"/>
    <w:rsid w:val="000A6394"/>
    <w:rsid w:val="000B1B3C"/>
    <w:rsid w:val="000B2191"/>
    <w:rsid w:val="000B79C2"/>
    <w:rsid w:val="000B7FED"/>
    <w:rsid w:val="000C038A"/>
    <w:rsid w:val="000C6598"/>
    <w:rsid w:val="000D1090"/>
    <w:rsid w:val="000D44B3"/>
    <w:rsid w:val="000E77DA"/>
    <w:rsid w:val="000E7D5A"/>
    <w:rsid w:val="000F5B43"/>
    <w:rsid w:val="0010218F"/>
    <w:rsid w:val="001067F4"/>
    <w:rsid w:val="001111D1"/>
    <w:rsid w:val="001327F5"/>
    <w:rsid w:val="001343D1"/>
    <w:rsid w:val="00137E5D"/>
    <w:rsid w:val="00145D43"/>
    <w:rsid w:val="00192C46"/>
    <w:rsid w:val="001A08B3"/>
    <w:rsid w:val="001A0E27"/>
    <w:rsid w:val="001A7B60"/>
    <w:rsid w:val="001B1292"/>
    <w:rsid w:val="001B52F0"/>
    <w:rsid w:val="001B7A65"/>
    <w:rsid w:val="001E41F3"/>
    <w:rsid w:val="001E5792"/>
    <w:rsid w:val="001F5A57"/>
    <w:rsid w:val="00202B36"/>
    <w:rsid w:val="00236515"/>
    <w:rsid w:val="002472C4"/>
    <w:rsid w:val="00250B8B"/>
    <w:rsid w:val="00253E20"/>
    <w:rsid w:val="0025778F"/>
    <w:rsid w:val="0026004D"/>
    <w:rsid w:val="002640DD"/>
    <w:rsid w:val="00271EE3"/>
    <w:rsid w:val="00275D12"/>
    <w:rsid w:val="00284FEB"/>
    <w:rsid w:val="002860C4"/>
    <w:rsid w:val="002917C1"/>
    <w:rsid w:val="002B3A7F"/>
    <w:rsid w:val="002B5741"/>
    <w:rsid w:val="002E472E"/>
    <w:rsid w:val="002E64DC"/>
    <w:rsid w:val="002F1177"/>
    <w:rsid w:val="00305409"/>
    <w:rsid w:val="00306DA2"/>
    <w:rsid w:val="003172C4"/>
    <w:rsid w:val="00327102"/>
    <w:rsid w:val="00337692"/>
    <w:rsid w:val="003433A2"/>
    <w:rsid w:val="003609EF"/>
    <w:rsid w:val="0036231A"/>
    <w:rsid w:val="00365FD1"/>
    <w:rsid w:val="003676B1"/>
    <w:rsid w:val="00374DD4"/>
    <w:rsid w:val="00384CA0"/>
    <w:rsid w:val="003907E0"/>
    <w:rsid w:val="003A26B8"/>
    <w:rsid w:val="003A395D"/>
    <w:rsid w:val="003C41A8"/>
    <w:rsid w:val="003D454E"/>
    <w:rsid w:val="003D6867"/>
    <w:rsid w:val="003E1A36"/>
    <w:rsid w:val="003F19EE"/>
    <w:rsid w:val="003F779B"/>
    <w:rsid w:val="00405EFF"/>
    <w:rsid w:val="00410371"/>
    <w:rsid w:val="0041168B"/>
    <w:rsid w:val="00413F4C"/>
    <w:rsid w:val="00417893"/>
    <w:rsid w:val="004242F1"/>
    <w:rsid w:val="004371AF"/>
    <w:rsid w:val="00471E95"/>
    <w:rsid w:val="004825FB"/>
    <w:rsid w:val="00482745"/>
    <w:rsid w:val="004A7F20"/>
    <w:rsid w:val="004B27DA"/>
    <w:rsid w:val="004B75B7"/>
    <w:rsid w:val="004B7C7A"/>
    <w:rsid w:val="004D0B53"/>
    <w:rsid w:val="004E516A"/>
    <w:rsid w:val="004F4A53"/>
    <w:rsid w:val="00501A03"/>
    <w:rsid w:val="0051580D"/>
    <w:rsid w:val="00516B8A"/>
    <w:rsid w:val="0052360D"/>
    <w:rsid w:val="0052797E"/>
    <w:rsid w:val="00547111"/>
    <w:rsid w:val="00550B70"/>
    <w:rsid w:val="005745D3"/>
    <w:rsid w:val="00574BE4"/>
    <w:rsid w:val="0057798D"/>
    <w:rsid w:val="00592D74"/>
    <w:rsid w:val="005A019F"/>
    <w:rsid w:val="005B2048"/>
    <w:rsid w:val="005B2589"/>
    <w:rsid w:val="005B35F1"/>
    <w:rsid w:val="005B7CA4"/>
    <w:rsid w:val="005C0665"/>
    <w:rsid w:val="005E2C44"/>
    <w:rsid w:val="005F59DC"/>
    <w:rsid w:val="0060019B"/>
    <w:rsid w:val="0062062E"/>
    <w:rsid w:val="00621188"/>
    <w:rsid w:val="0062262E"/>
    <w:rsid w:val="006257ED"/>
    <w:rsid w:val="00630656"/>
    <w:rsid w:val="0063187A"/>
    <w:rsid w:val="006357D0"/>
    <w:rsid w:val="00636D85"/>
    <w:rsid w:val="006544D5"/>
    <w:rsid w:val="00660B1A"/>
    <w:rsid w:val="00665C47"/>
    <w:rsid w:val="00673820"/>
    <w:rsid w:val="00676634"/>
    <w:rsid w:val="00695808"/>
    <w:rsid w:val="006A53A1"/>
    <w:rsid w:val="006B2B1B"/>
    <w:rsid w:val="006B46FB"/>
    <w:rsid w:val="006B5E8F"/>
    <w:rsid w:val="006E21FB"/>
    <w:rsid w:val="00705296"/>
    <w:rsid w:val="0071599F"/>
    <w:rsid w:val="007169C0"/>
    <w:rsid w:val="00732DA4"/>
    <w:rsid w:val="0073726D"/>
    <w:rsid w:val="00751282"/>
    <w:rsid w:val="007534CB"/>
    <w:rsid w:val="00774113"/>
    <w:rsid w:val="0077789D"/>
    <w:rsid w:val="00782B1A"/>
    <w:rsid w:val="00792342"/>
    <w:rsid w:val="007977A8"/>
    <w:rsid w:val="007A30C2"/>
    <w:rsid w:val="007B512A"/>
    <w:rsid w:val="007B6721"/>
    <w:rsid w:val="007C2097"/>
    <w:rsid w:val="007C6AB4"/>
    <w:rsid w:val="007D1870"/>
    <w:rsid w:val="007D5187"/>
    <w:rsid w:val="007D6A07"/>
    <w:rsid w:val="007D70AB"/>
    <w:rsid w:val="007D7193"/>
    <w:rsid w:val="007E4721"/>
    <w:rsid w:val="007E48B9"/>
    <w:rsid w:val="007F7259"/>
    <w:rsid w:val="008040A8"/>
    <w:rsid w:val="00820B95"/>
    <w:rsid w:val="008279FA"/>
    <w:rsid w:val="008421DF"/>
    <w:rsid w:val="008626E7"/>
    <w:rsid w:val="00870EE7"/>
    <w:rsid w:val="00872CB8"/>
    <w:rsid w:val="00875462"/>
    <w:rsid w:val="0088019A"/>
    <w:rsid w:val="00885540"/>
    <w:rsid w:val="008863B9"/>
    <w:rsid w:val="00890DBF"/>
    <w:rsid w:val="0089666F"/>
    <w:rsid w:val="008A45A6"/>
    <w:rsid w:val="008A5708"/>
    <w:rsid w:val="008D00ED"/>
    <w:rsid w:val="008D4772"/>
    <w:rsid w:val="008F1DA9"/>
    <w:rsid w:val="008F3789"/>
    <w:rsid w:val="008F686C"/>
    <w:rsid w:val="008F6C0C"/>
    <w:rsid w:val="0090325A"/>
    <w:rsid w:val="0090520F"/>
    <w:rsid w:val="00911B3F"/>
    <w:rsid w:val="0091443E"/>
    <w:rsid w:val="009148DE"/>
    <w:rsid w:val="00916A68"/>
    <w:rsid w:val="00917142"/>
    <w:rsid w:val="00935DD5"/>
    <w:rsid w:val="00941E30"/>
    <w:rsid w:val="00943892"/>
    <w:rsid w:val="009500EA"/>
    <w:rsid w:val="00952451"/>
    <w:rsid w:val="009531B5"/>
    <w:rsid w:val="009629D4"/>
    <w:rsid w:val="009636A5"/>
    <w:rsid w:val="00975F54"/>
    <w:rsid w:val="009777D9"/>
    <w:rsid w:val="00984ECB"/>
    <w:rsid w:val="00991B88"/>
    <w:rsid w:val="009A43D1"/>
    <w:rsid w:val="009A5753"/>
    <w:rsid w:val="009A579D"/>
    <w:rsid w:val="009C1655"/>
    <w:rsid w:val="009C5563"/>
    <w:rsid w:val="009E3297"/>
    <w:rsid w:val="009E59F2"/>
    <w:rsid w:val="009F1672"/>
    <w:rsid w:val="009F1B43"/>
    <w:rsid w:val="009F734F"/>
    <w:rsid w:val="00A05A4C"/>
    <w:rsid w:val="00A246B6"/>
    <w:rsid w:val="00A33CAE"/>
    <w:rsid w:val="00A42CDD"/>
    <w:rsid w:val="00A47E70"/>
    <w:rsid w:val="00A50CF0"/>
    <w:rsid w:val="00A51CB8"/>
    <w:rsid w:val="00A712EC"/>
    <w:rsid w:val="00A735B8"/>
    <w:rsid w:val="00A7671C"/>
    <w:rsid w:val="00A8242D"/>
    <w:rsid w:val="00AA2CBC"/>
    <w:rsid w:val="00AA452B"/>
    <w:rsid w:val="00AA4DD2"/>
    <w:rsid w:val="00AA774C"/>
    <w:rsid w:val="00AB0B37"/>
    <w:rsid w:val="00AB63C4"/>
    <w:rsid w:val="00AC5820"/>
    <w:rsid w:val="00AD1CD8"/>
    <w:rsid w:val="00AD3C90"/>
    <w:rsid w:val="00AD5758"/>
    <w:rsid w:val="00AE349C"/>
    <w:rsid w:val="00AE5137"/>
    <w:rsid w:val="00AF12B7"/>
    <w:rsid w:val="00AF1516"/>
    <w:rsid w:val="00B17AFE"/>
    <w:rsid w:val="00B207F6"/>
    <w:rsid w:val="00B258BB"/>
    <w:rsid w:val="00B26021"/>
    <w:rsid w:val="00B32C87"/>
    <w:rsid w:val="00B52AAE"/>
    <w:rsid w:val="00B61C41"/>
    <w:rsid w:val="00B61DC9"/>
    <w:rsid w:val="00B65886"/>
    <w:rsid w:val="00B67B97"/>
    <w:rsid w:val="00B728F6"/>
    <w:rsid w:val="00B77E04"/>
    <w:rsid w:val="00B83D56"/>
    <w:rsid w:val="00B968C8"/>
    <w:rsid w:val="00B96E3D"/>
    <w:rsid w:val="00B9770F"/>
    <w:rsid w:val="00BA3EC5"/>
    <w:rsid w:val="00BA51D9"/>
    <w:rsid w:val="00BB5DFC"/>
    <w:rsid w:val="00BD279D"/>
    <w:rsid w:val="00BD5CFF"/>
    <w:rsid w:val="00BD6BB8"/>
    <w:rsid w:val="00BE486D"/>
    <w:rsid w:val="00BE7359"/>
    <w:rsid w:val="00C03E78"/>
    <w:rsid w:val="00C10ABB"/>
    <w:rsid w:val="00C23AD4"/>
    <w:rsid w:val="00C40088"/>
    <w:rsid w:val="00C44409"/>
    <w:rsid w:val="00C4768E"/>
    <w:rsid w:val="00C50EF4"/>
    <w:rsid w:val="00C516A6"/>
    <w:rsid w:val="00C5541E"/>
    <w:rsid w:val="00C57879"/>
    <w:rsid w:val="00C66BA2"/>
    <w:rsid w:val="00C726F6"/>
    <w:rsid w:val="00C73406"/>
    <w:rsid w:val="00C84028"/>
    <w:rsid w:val="00C95985"/>
    <w:rsid w:val="00C96065"/>
    <w:rsid w:val="00CA3DEB"/>
    <w:rsid w:val="00CA7369"/>
    <w:rsid w:val="00CB5EC6"/>
    <w:rsid w:val="00CC5026"/>
    <w:rsid w:val="00CC68D0"/>
    <w:rsid w:val="00CD7030"/>
    <w:rsid w:val="00CE1DA9"/>
    <w:rsid w:val="00CE6EC4"/>
    <w:rsid w:val="00CE710E"/>
    <w:rsid w:val="00D03F9A"/>
    <w:rsid w:val="00D04651"/>
    <w:rsid w:val="00D04AE5"/>
    <w:rsid w:val="00D04BC6"/>
    <w:rsid w:val="00D06229"/>
    <w:rsid w:val="00D06D51"/>
    <w:rsid w:val="00D2390E"/>
    <w:rsid w:val="00D24991"/>
    <w:rsid w:val="00D26BD4"/>
    <w:rsid w:val="00D300FE"/>
    <w:rsid w:val="00D33923"/>
    <w:rsid w:val="00D40E8E"/>
    <w:rsid w:val="00D41795"/>
    <w:rsid w:val="00D50255"/>
    <w:rsid w:val="00D572FF"/>
    <w:rsid w:val="00D66520"/>
    <w:rsid w:val="00D71110"/>
    <w:rsid w:val="00D9368B"/>
    <w:rsid w:val="00DA07F9"/>
    <w:rsid w:val="00DA6A57"/>
    <w:rsid w:val="00DB3109"/>
    <w:rsid w:val="00DB6810"/>
    <w:rsid w:val="00DD3063"/>
    <w:rsid w:val="00DE34CF"/>
    <w:rsid w:val="00DE7470"/>
    <w:rsid w:val="00E0320A"/>
    <w:rsid w:val="00E0773E"/>
    <w:rsid w:val="00E13F3D"/>
    <w:rsid w:val="00E22AF6"/>
    <w:rsid w:val="00E34898"/>
    <w:rsid w:val="00E45D57"/>
    <w:rsid w:val="00E53B23"/>
    <w:rsid w:val="00E73887"/>
    <w:rsid w:val="00E95DB2"/>
    <w:rsid w:val="00EA5158"/>
    <w:rsid w:val="00EB09B7"/>
    <w:rsid w:val="00EC5544"/>
    <w:rsid w:val="00ED4285"/>
    <w:rsid w:val="00EE1DA6"/>
    <w:rsid w:val="00EE685A"/>
    <w:rsid w:val="00EE7D7C"/>
    <w:rsid w:val="00F04961"/>
    <w:rsid w:val="00F15DE3"/>
    <w:rsid w:val="00F25D98"/>
    <w:rsid w:val="00F300FB"/>
    <w:rsid w:val="00F33D65"/>
    <w:rsid w:val="00F4209D"/>
    <w:rsid w:val="00F65965"/>
    <w:rsid w:val="00F94778"/>
    <w:rsid w:val="00F96D27"/>
    <w:rsid w:val="00FA0D39"/>
    <w:rsid w:val="00FA762C"/>
    <w:rsid w:val="00FB6386"/>
    <w:rsid w:val="00FD145B"/>
    <w:rsid w:val="00FE1B81"/>
    <w:rsid w:val="00FF32C8"/>
    <w:rsid w:val="00FF59E3"/>
    <w:rsid w:val="00FF76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99F"/>
    <w:pPr>
      <w:overflowPunct w:val="0"/>
      <w:autoSpaceDE w:val="0"/>
      <w:autoSpaceDN w:val="0"/>
      <w:adjustRightInd w:val="0"/>
      <w:spacing w:after="180"/>
      <w:textAlignment w:val="baseline"/>
    </w:pPr>
    <w:rPr>
      <w:rFonts w:ascii="Times New Roman" w:hAnsi="Times New Roman"/>
      <w:lang w:val="en-GB" w:eastAsia="en-IN"/>
    </w:rPr>
  </w:style>
  <w:style w:type="paragraph" w:styleId="Heading1">
    <w:name w:val="heading 1"/>
    <w:next w:val="Normal"/>
    <w:link w:val="Heading1Char"/>
    <w:qFormat/>
    <w:rsid w:val="007159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IN"/>
    </w:rPr>
  </w:style>
  <w:style w:type="paragraph" w:styleId="Heading2">
    <w:name w:val="heading 2"/>
    <w:basedOn w:val="Heading1"/>
    <w:next w:val="Normal"/>
    <w:link w:val="Heading2Char"/>
    <w:qFormat/>
    <w:rsid w:val="0071599F"/>
    <w:pPr>
      <w:pBdr>
        <w:top w:val="none" w:sz="0" w:space="0" w:color="auto"/>
      </w:pBdr>
      <w:spacing w:before="180"/>
      <w:outlineLvl w:val="1"/>
    </w:pPr>
    <w:rPr>
      <w:sz w:val="32"/>
    </w:rPr>
  </w:style>
  <w:style w:type="paragraph" w:styleId="Heading3">
    <w:name w:val="heading 3"/>
    <w:basedOn w:val="Heading2"/>
    <w:next w:val="Normal"/>
    <w:link w:val="Heading3Char"/>
    <w:qFormat/>
    <w:rsid w:val="0071599F"/>
    <w:pPr>
      <w:spacing w:before="120"/>
      <w:outlineLvl w:val="2"/>
    </w:pPr>
    <w:rPr>
      <w:sz w:val="28"/>
    </w:rPr>
  </w:style>
  <w:style w:type="paragraph" w:styleId="Heading4">
    <w:name w:val="heading 4"/>
    <w:basedOn w:val="Heading3"/>
    <w:next w:val="Normal"/>
    <w:link w:val="Heading4Char"/>
    <w:qFormat/>
    <w:rsid w:val="0071599F"/>
    <w:pPr>
      <w:ind w:left="1418" w:hanging="1418"/>
      <w:outlineLvl w:val="3"/>
    </w:pPr>
    <w:rPr>
      <w:sz w:val="24"/>
    </w:rPr>
  </w:style>
  <w:style w:type="paragraph" w:styleId="Heading5">
    <w:name w:val="heading 5"/>
    <w:basedOn w:val="Heading4"/>
    <w:next w:val="Normal"/>
    <w:link w:val="Heading5Char"/>
    <w:qFormat/>
    <w:rsid w:val="0071599F"/>
    <w:pPr>
      <w:ind w:left="1701" w:hanging="1701"/>
      <w:outlineLvl w:val="4"/>
    </w:pPr>
    <w:rPr>
      <w:sz w:val="22"/>
    </w:rPr>
  </w:style>
  <w:style w:type="paragraph" w:styleId="Heading6">
    <w:name w:val="heading 6"/>
    <w:basedOn w:val="H6"/>
    <w:next w:val="Normal"/>
    <w:link w:val="Heading6Char"/>
    <w:qFormat/>
    <w:rsid w:val="0071599F"/>
    <w:pPr>
      <w:outlineLvl w:val="5"/>
    </w:pPr>
  </w:style>
  <w:style w:type="paragraph" w:styleId="Heading7">
    <w:name w:val="heading 7"/>
    <w:basedOn w:val="H6"/>
    <w:next w:val="Normal"/>
    <w:link w:val="Heading7Char"/>
    <w:qFormat/>
    <w:rsid w:val="0071599F"/>
    <w:pPr>
      <w:outlineLvl w:val="6"/>
    </w:pPr>
  </w:style>
  <w:style w:type="paragraph" w:styleId="Heading8">
    <w:name w:val="heading 8"/>
    <w:basedOn w:val="Heading1"/>
    <w:next w:val="Normal"/>
    <w:link w:val="Heading8Char"/>
    <w:qFormat/>
    <w:rsid w:val="0071599F"/>
    <w:pPr>
      <w:ind w:left="0" w:firstLine="0"/>
      <w:outlineLvl w:val="7"/>
    </w:pPr>
  </w:style>
  <w:style w:type="paragraph" w:styleId="Heading9">
    <w:name w:val="heading 9"/>
    <w:basedOn w:val="Heading8"/>
    <w:next w:val="Normal"/>
    <w:link w:val="Heading9Char"/>
    <w:qFormat/>
    <w:rsid w:val="0071599F"/>
    <w:pPr>
      <w:outlineLvl w:val="8"/>
    </w:pPr>
  </w:style>
  <w:style w:type="character" w:default="1" w:styleId="DefaultParagraphFont">
    <w:name w:val="Default Paragraph Font"/>
    <w:semiHidden/>
    <w:rsid w:val="007159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599F"/>
  </w:style>
  <w:style w:type="paragraph" w:styleId="TOC8">
    <w:name w:val="toc 8"/>
    <w:basedOn w:val="TOC1"/>
    <w:rsid w:val="0071599F"/>
    <w:pPr>
      <w:spacing w:before="180"/>
      <w:ind w:left="2693" w:hanging="2693"/>
    </w:pPr>
    <w:rPr>
      <w:b/>
    </w:rPr>
  </w:style>
  <w:style w:type="paragraph" w:styleId="TOC1">
    <w:name w:val="toc 1"/>
    <w:rsid w:val="007159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IN" w:eastAsia="en-IN"/>
    </w:rPr>
  </w:style>
  <w:style w:type="paragraph" w:customStyle="1" w:styleId="ZT">
    <w:name w:val="ZT"/>
    <w:rsid w:val="007159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IN"/>
    </w:rPr>
  </w:style>
  <w:style w:type="paragraph" w:styleId="TOC5">
    <w:name w:val="toc 5"/>
    <w:basedOn w:val="TOC4"/>
    <w:rsid w:val="0071599F"/>
    <w:pPr>
      <w:ind w:left="1701" w:hanging="1701"/>
    </w:pPr>
  </w:style>
  <w:style w:type="paragraph" w:styleId="TOC4">
    <w:name w:val="toc 4"/>
    <w:basedOn w:val="TOC3"/>
    <w:rsid w:val="0071599F"/>
    <w:pPr>
      <w:ind w:left="1418" w:hanging="1418"/>
    </w:pPr>
  </w:style>
  <w:style w:type="paragraph" w:styleId="TOC3">
    <w:name w:val="toc 3"/>
    <w:basedOn w:val="TOC2"/>
    <w:rsid w:val="0071599F"/>
    <w:pPr>
      <w:ind w:left="1134" w:hanging="1134"/>
    </w:pPr>
  </w:style>
  <w:style w:type="paragraph" w:styleId="TOC2">
    <w:name w:val="toc 2"/>
    <w:basedOn w:val="TOC1"/>
    <w:rsid w:val="0071599F"/>
    <w:pPr>
      <w:keepNext w:val="0"/>
      <w:spacing w:before="0"/>
      <w:ind w:left="851" w:hanging="851"/>
    </w:pPr>
    <w:rPr>
      <w:sz w:val="20"/>
    </w:rPr>
  </w:style>
  <w:style w:type="paragraph" w:styleId="Index2">
    <w:name w:val="index 2"/>
    <w:basedOn w:val="Index1"/>
    <w:rsid w:val="0071599F"/>
    <w:pPr>
      <w:ind w:left="284"/>
    </w:pPr>
  </w:style>
  <w:style w:type="paragraph" w:styleId="Index1">
    <w:name w:val="index 1"/>
    <w:basedOn w:val="Normal"/>
    <w:rsid w:val="0071599F"/>
    <w:pPr>
      <w:keepLines/>
      <w:spacing w:after="0"/>
    </w:pPr>
  </w:style>
  <w:style w:type="paragraph" w:customStyle="1" w:styleId="ZH">
    <w:name w:val="ZH"/>
    <w:rsid w:val="0071599F"/>
    <w:pPr>
      <w:framePr w:wrap="notBeside" w:vAnchor="page" w:hAnchor="margin" w:xAlign="center" w:y="6805"/>
      <w:widowControl w:val="0"/>
      <w:overflowPunct w:val="0"/>
      <w:autoSpaceDE w:val="0"/>
      <w:autoSpaceDN w:val="0"/>
      <w:adjustRightInd w:val="0"/>
      <w:textAlignment w:val="baseline"/>
    </w:pPr>
    <w:rPr>
      <w:rFonts w:ascii="Arial" w:hAnsi="Arial"/>
      <w:noProof/>
      <w:lang w:val="en-IN" w:eastAsia="en-IN"/>
    </w:rPr>
  </w:style>
  <w:style w:type="paragraph" w:customStyle="1" w:styleId="TT">
    <w:name w:val="TT"/>
    <w:basedOn w:val="Heading1"/>
    <w:next w:val="Normal"/>
    <w:rsid w:val="0071599F"/>
    <w:pPr>
      <w:outlineLvl w:val="9"/>
    </w:pPr>
  </w:style>
  <w:style w:type="paragraph" w:styleId="ListNumber2">
    <w:name w:val="List Number 2"/>
    <w:basedOn w:val="ListNumber"/>
    <w:rsid w:val="0071599F"/>
    <w:pPr>
      <w:ind w:left="851"/>
    </w:pPr>
  </w:style>
  <w:style w:type="paragraph" w:styleId="Header">
    <w:name w:val="header"/>
    <w:link w:val="HeaderChar"/>
    <w:rsid w:val="0071599F"/>
    <w:pPr>
      <w:widowControl w:val="0"/>
      <w:overflowPunct w:val="0"/>
      <w:autoSpaceDE w:val="0"/>
      <w:autoSpaceDN w:val="0"/>
      <w:adjustRightInd w:val="0"/>
      <w:textAlignment w:val="baseline"/>
    </w:pPr>
    <w:rPr>
      <w:rFonts w:ascii="Arial" w:hAnsi="Arial"/>
      <w:b/>
      <w:noProof/>
      <w:sz w:val="18"/>
      <w:lang w:val="en-IN" w:eastAsia="en-IN"/>
    </w:rPr>
  </w:style>
  <w:style w:type="character" w:styleId="FootnoteReference">
    <w:name w:val="footnote reference"/>
    <w:basedOn w:val="DefaultParagraphFont"/>
    <w:rsid w:val="0071599F"/>
    <w:rPr>
      <w:b/>
      <w:position w:val="6"/>
      <w:sz w:val="16"/>
    </w:rPr>
  </w:style>
  <w:style w:type="paragraph" w:styleId="FootnoteText">
    <w:name w:val="footnote text"/>
    <w:basedOn w:val="Normal"/>
    <w:link w:val="FootnoteTextChar"/>
    <w:rsid w:val="0071599F"/>
    <w:pPr>
      <w:keepLines/>
      <w:spacing w:after="0"/>
      <w:ind w:left="454" w:hanging="454"/>
    </w:pPr>
    <w:rPr>
      <w:sz w:val="16"/>
    </w:rPr>
  </w:style>
  <w:style w:type="paragraph" w:customStyle="1" w:styleId="TAH">
    <w:name w:val="TAH"/>
    <w:basedOn w:val="TAC"/>
    <w:link w:val="TAHChar"/>
    <w:rsid w:val="0071599F"/>
    <w:rPr>
      <w:b/>
    </w:rPr>
  </w:style>
  <w:style w:type="paragraph" w:customStyle="1" w:styleId="TAC">
    <w:name w:val="TAC"/>
    <w:basedOn w:val="TAL"/>
    <w:link w:val="TACChar"/>
    <w:rsid w:val="0071599F"/>
    <w:pPr>
      <w:jc w:val="center"/>
    </w:pPr>
  </w:style>
  <w:style w:type="paragraph" w:customStyle="1" w:styleId="TF">
    <w:name w:val="TF"/>
    <w:basedOn w:val="TH"/>
    <w:link w:val="TFChar"/>
    <w:rsid w:val="0071599F"/>
    <w:pPr>
      <w:keepNext w:val="0"/>
      <w:spacing w:before="0" w:after="240"/>
    </w:pPr>
  </w:style>
  <w:style w:type="paragraph" w:customStyle="1" w:styleId="NO">
    <w:name w:val="NO"/>
    <w:basedOn w:val="Normal"/>
    <w:link w:val="NOZchn"/>
    <w:rsid w:val="0071599F"/>
    <w:pPr>
      <w:keepLines/>
      <w:ind w:left="1135" w:hanging="851"/>
    </w:pPr>
  </w:style>
  <w:style w:type="paragraph" w:styleId="TOC9">
    <w:name w:val="toc 9"/>
    <w:basedOn w:val="TOC8"/>
    <w:rsid w:val="0071599F"/>
    <w:pPr>
      <w:ind w:left="1418" w:hanging="1418"/>
    </w:pPr>
  </w:style>
  <w:style w:type="paragraph" w:customStyle="1" w:styleId="EX">
    <w:name w:val="EX"/>
    <w:basedOn w:val="Normal"/>
    <w:link w:val="EXCar"/>
    <w:rsid w:val="0071599F"/>
    <w:pPr>
      <w:keepLines/>
      <w:ind w:left="1702" w:hanging="1418"/>
    </w:pPr>
  </w:style>
  <w:style w:type="paragraph" w:customStyle="1" w:styleId="FP">
    <w:name w:val="FP"/>
    <w:basedOn w:val="Normal"/>
    <w:rsid w:val="0071599F"/>
    <w:pPr>
      <w:spacing w:after="0"/>
    </w:pPr>
  </w:style>
  <w:style w:type="paragraph" w:customStyle="1" w:styleId="LD">
    <w:name w:val="LD"/>
    <w:rsid w:val="0071599F"/>
    <w:pPr>
      <w:keepNext/>
      <w:keepLines/>
      <w:overflowPunct w:val="0"/>
      <w:autoSpaceDE w:val="0"/>
      <w:autoSpaceDN w:val="0"/>
      <w:adjustRightInd w:val="0"/>
      <w:spacing w:line="180" w:lineRule="exact"/>
      <w:textAlignment w:val="baseline"/>
    </w:pPr>
    <w:rPr>
      <w:rFonts w:ascii="Courier New" w:hAnsi="Courier New"/>
      <w:noProof/>
      <w:lang w:val="en-IN" w:eastAsia="en-IN"/>
    </w:rPr>
  </w:style>
  <w:style w:type="paragraph" w:customStyle="1" w:styleId="NW">
    <w:name w:val="NW"/>
    <w:basedOn w:val="NO"/>
    <w:rsid w:val="0071599F"/>
    <w:pPr>
      <w:spacing w:after="0"/>
    </w:pPr>
  </w:style>
  <w:style w:type="paragraph" w:customStyle="1" w:styleId="EW">
    <w:name w:val="EW"/>
    <w:basedOn w:val="EX"/>
    <w:rsid w:val="0071599F"/>
    <w:pPr>
      <w:spacing w:after="0"/>
    </w:pPr>
  </w:style>
  <w:style w:type="paragraph" w:styleId="TOC6">
    <w:name w:val="toc 6"/>
    <w:basedOn w:val="TOC5"/>
    <w:next w:val="Normal"/>
    <w:rsid w:val="0071599F"/>
    <w:pPr>
      <w:ind w:left="1985" w:hanging="1985"/>
    </w:pPr>
  </w:style>
  <w:style w:type="paragraph" w:styleId="TOC7">
    <w:name w:val="toc 7"/>
    <w:basedOn w:val="TOC6"/>
    <w:next w:val="Normal"/>
    <w:rsid w:val="0071599F"/>
    <w:pPr>
      <w:ind w:left="2268" w:hanging="2268"/>
    </w:pPr>
  </w:style>
  <w:style w:type="paragraph" w:styleId="ListBullet2">
    <w:name w:val="List Bullet 2"/>
    <w:basedOn w:val="ListBullet"/>
    <w:rsid w:val="0071599F"/>
    <w:pPr>
      <w:ind w:left="851"/>
    </w:pPr>
  </w:style>
  <w:style w:type="paragraph" w:styleId="ListBullet3">
    <w:name w:val="List Bullet 3"/>
    <w:basedOn w:val="ListBullet2"/>
    <w:rsid w:val="0071599F"/>
    <w:pPr>
      <w:ind w:left="1135"/>
    </w:pPr>
  </w:style>
  <w:style w:type="paragraph" w:styleId="ListNumber">
    <w:name w:val="List Number"/>
    <w:basedOn w:val="List"/>
    <w:rsid w:val="0071599F"/>
  </w:style>
  <w:style w:type="paragraph" w:customStyle="1" w:styleId="EQ">
    <w:name w:val="EQ"/>
    <w:basedOn w:val="Normal"/>
    <w:next w:val="Normal"/>
    <w:rsid w:val="0071599F"/>
    <w:pPr>
      <w:keepLines/>
      <w:tabs>
        <w:tab w:val="center" w:pos="4536"/>
        <w:tab w:val="right" w:pos="9072"/>
      </w:tabs>
    </w:pPr>
    <w:rPr>
      <w:noProof/>
    </w:rPr>
  </w:style>
  <w:style w:type="paragraph" w:customStyle="1" w:styleId="TH">
    <w:name w:val="TH"/>
    <w:basedOn w:val="Normal"/>
    <w:link w:val="THChar"/>
    <w:rsid w:val="0071599F"/>
    <w:pPr>
      <w:keepNext/>
      <w:keepLines/>
      <w:spacing w:before="60"/>
      <w:jc w:val="center"/>
    </w:pPr>
    <w:rPr>
      <w:rFonts w:ascii="Arial" w:hAnsi="Arial"/>
      <w:b/>
    </w:rPr>
  </w:style>
  <w:style w:type="paragraph" w:customStyle="1" w:styleId="NF">
    <w:name w:val="NF"/>
    <w:basedOn w:val="NO"/>
    <w:rsid w:val="0071599F"/>
    <w:pPr>
      <w:keepNext/>
      <w:spacing w:after="0"/>
    </w:pPr>
    <w:rPr>
      <w:rFonts w:ascii="Arial" w:hAnsi="Arial"/>
      <w:sz w:val="18"/>
    </w:rPr>
  </w:style>
  <w:style w:type="paragraph" w:customStyle="1" w:styleId="PL">
    <w:name w:val="PL"/>
    <w:link w:val="PLChar"/>
    <w:rsid w:val="00715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IN" w:eastAsia="en-IN"/>
    </w:rPr>
  </w:style>
  <w:style w:type="paragraph" w:customStyle="1" w:styleId="TAR">
    <w:name w:val="TAR"/>
    <w:basedOn w:val="TAL"/>
    <w:rsid w:val="0071599F"/>
    <w:pPr>
      <w:jc w:val="right"/>
    </w:pPr>
  </w:style>
  <w:style w:type="paragraph" w:customStyle="1" w:styleId="H6">
    <w:name w:val="H6"/>
    <w:basedOn w:val="Heading5"/>
    <w:next w:val="Normal"/>
    <w:rsid w:val="0071599F"/>
    <w:pPr>
      <w:ind w:left="1985" w:hanging="1985"/>
      <w:outlineLvl w:val="9"/>
    </w:pPr>
    <w:rPr>
      <w:sz w:val="20"/>
    </w:rPr>
  </w:style>
  <w:style w:type="paragraph" w:customStyle="1" w:styleId="TAN">
    <w:name w:val="TAN"/>
    <w:basedOn w:val="TAL"/>
    <w:link w:val="TANChar"/>
    <w:rsid w:val="0071599F"/>
    <w:pPr>
      <w:ind w:left="851" w:hanging="851"/>
    </w:pPr>
  </w:style>
  <w:style w:type="paragraph" w:customStyle="1" w:styleId="TAL">
    <w:name w:val="TAL"/>
    <w:basedOn w:val="Normal"/>
    <w:link w:val="TALChar"/>
    <w:rsid w:val="0071599F"/>
    <w:pPr>
      <w:keepNext/>
      <w:keepLines/>
      <w:spacing w:after="0"/>
    </w:pPr>
    <w:rPr>
      <w:rFonts w:ascii="Arial" w:hAnsi="Arial"/>
      <w:sz w:val="18"/>
    </w:rPr>
  </w:style>
  <w:style w:type="paragraph" w:customStyle="1" w:styleId="ZA">
    <w:name w:val="ZA"/>
    <w:rsid w:val="007159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IN" w:eastAsia="en-IN"/>
    </w:rPr>
  </w:style>
  <w:style w:type="paragraph" w:customStyle="1" w:styleId="ZB">
    <w:name w:val="ZB"/>
    <w:rsid w:val="007159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IN" w:eastAsia="en-IN"/>
    </w:rPr>
  </w:style>
  <w:style w:type="paragraph" w:customStyle="1" w:styleId="ZD">
    <w:name w:val="ZD"/>
    <w:rsid w:val="0071599F"/>
    <w:pPr>
      <w:framePr w:wrap="notBeside" w:vAnchor="page" w:hAnchor="margin" w:y="15764"/>
      <w:widowControl w:val="0"/>
      <w:overflowPunct w:val="0"/>
      <w:autoSpaceDE w:val="0"/>
      <w:autoSpaceDN w:val="0"/>
      <w:adjustRightInd w:val="0"/>
      <w:textAlignment w:val="baseline"/>
    </w:pPr>
    <w:rPr>
      <w:rFonts w:ascii="Arial" w:hAnsi="Arial"/>
      <w:noProof/>
      <w:sz w:val="32"/>
      <w:lang w:val="en-IN" w:eastAsia="en-IN"/>
    </w:rPr>
  </w:style>
  <w:style w:type="paragraph" w:customStyle="1" w:styleId="ZU">
    <w:name w:val="ZU"/>
    <w:rsid w:val="007159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IN" w:eastAsia="en-IN"/>
    </w:rPr>
  </w:style>
  <w:style w:type="paragraph" w:customStyle="1" w:styleId="ZV">
    <w:name w:val="ZV"/>
    <w:basedOn w:val="ZU"/>
    <w:rsid w:val="0071599F"/>
    <w:pPr>
      <w:framePr w:wrap="notBeside" w:y="16161"/>
    </w:pPr>
  </w:style>
  <w:style w:type="character" w:customStyle="1" w:styleId="ZGSM">
    <w:name w:val="ZGSM"/>
    <w:rsid w:val="0071599F"/>
  </w:style>
  <w:style w:type="paragraph" w:styleId="List2">
    <w:name w:val="List 2"/>
    <w:basedOn w:val="List"/>
    <w:rsid w:val="0071599F"/>
    <w:pPr>
      <w:ind w:left="851"/>
    </w:pPr>
  </w:style>
  <w:style w:type="paragraph" w:customStyle="1" w:styleId="ZG">
    <w:name w:val="ZG"/>
    <w:rsid w:val="007159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IN" w:eastAsia="en-IN"/>
    </w:rPr>
  </w:style>
  <w:style w:type="paragraph" w:styleId="List3">
    <w:name w:val="List 3"/>
    <w:basedOn w:val="List2"/>
    <w:rsid w:val="0071599F"/>
    <w:pPr>
      <w:ind w:left="1135"/>
    </w:pPr>
  </w:style>
  <w:style w:type="paragraph" w:styleId="List4">
    <w:name w:val="List 4"/>
    <w:basedOn w:val="List3"/>
    <w:rsid w:val="0071599F"/>
    <w:pPr>
      <w:ind w:left="1418"/>
    </w:pPr>
  </w:style>
  <w:style w:type="paragraph" w:styleId="List5">
    <w:name w:val="List 5"/>
    <w:basedOn w:val="List4"/>
    <w:rsid w:val="0071599F"/>
    <w:pPr>
      <w:ind w:left="1702"/>
    </w:pPr>
  </w:style>
  <w:style w:type="paragraph" w:customStyle="1" w:styleId="EditorsNote">
    <w:name w:val="Editor's Note"/>
    <w:aliases w:val="EN,Editor's Noteormal"/>
    <w:basedOn w:val="NO"/>
    <w:link w:val="EditorsNoteChar"/>
    <w:rsid w:val="0071599F"/>
    <w:rPr>
      <w:color w:val="FF0000"/>
    </w:rPr>
  </w:style>
  <w:style w:type="paragraph" w:styleId="List">
    <w:name w:val="List"/>
    <w:basedOn w:val="Normal"/>
    <w:rsid w:val="0071599F"/>
    <w:pPr>
      <w:ind w:left="568" w:hanging="284"/>
    </w:pPr>
  </w:style>
  <w:style w:type="paragraph" w:styleId="ListBullet">
    <w:name w:val="List Bullet"/>
    <w:basedOn w:val="List"/>
    <w:rsid w:val="0071599F"/>
  </w:style>
  <w:style w:type="paragraph" w:styleId="ListBullet4">
    <w:name w:val="List Bullet 4"/>
    <w:basedOn w:val="ListBullet3"/>
    <w:rsid w:val="0071599F"/>
    <w:pPr>
      <w:ind w:left="1418"/>
    </w:pPr>
  </w:style>
  <w:style w:type="paragraph" w:styleId="ListBullet5">
    <w:name w:val="List Bullet 5"/>
    <w:basedOn w:val="ListBullet4"/>
    <w:rsid w:val="0071599F"/>
    <w:pPr>
      <w:ind w:left="1702"/>
    </w:pPr>
  </w:style>
  <w:style w:type="paragraph" w:customStyle="1" w:styleId="B10">
    <w:name w:val="B1"/>
    <w:basedOn w:val="List"/>
    <w:link w:val="B1Char"/>
    <w:rsid w:val="0071599F"/>
  </w:style>
  <w:style w:type="paragraph" w:customStyle="1" w:styleId="B20">
    <w:name w:val="B2"/>
    <w:basedOn w:val="List2"/>
    <w:link w:val="B2Char"/>
    <w:rsid w:val="0071599F"/>
  </w:style>
  <w:style w:type="paragraph" w:customStyle="1" w:styleId="B30">
    <w:name w:val="B3"/>
    <w:basedOn w:val="List3"/>
    <w:rsid w:val="0071599F"/>
  </w:style>
  <w:style w:type="paragraph" w:customStyle="1" w:styleId="B4">
    <w:name w:val="B4"/>
    <w:basedOn w:val="List4"/>
    <w:rsid w:val="0071599F"/>
  </w:style>
  <w:style w:type="paragraph" w:customStyle="1" w:styleId="B5">
    <w:name w:val="B5"/>
    <w:basedOn w:val="List5"/>
    <w:rsid w:val="0071599F"/>
  </w:style>
  <w:style w:type="paragraph" w:styleId="Footer">
    <w:name w:val="footer"/>
    <w:basedOn w:val="Header"/>
    <w:link w:val="FooterChar"/>
    <w:rsid w:val="0071599F"/>
    <w:pPr>
      <w:jc w:val="center"/>
    </w:pPr>
    <w:rPr>
      <w:i/>
    </w:rPr>
  </w:style>
  <w:style w:type="paragraph" w:customStyle="1" w:styleId="ZTD">
    <w:name w:val="ZTD"/>
    <w:basedOn w:val="ZB"/>
    <w:rsid w:val="0071599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IN"/>
    </w:rPr>
  </w:style>
  <w:style w:type="character" w:customStyle="1" w:styleId="TACChar">
    <w:name w:val="TAC Char"/>
    <w:link w:val="TAC"/>
    <w:rsid w:val="00F65965"/>
    <w:rPr>
      <w:rFonts w:ascii="Arial" w:hAnsi="Arial"/>
      <w:sz w:val="18"/>
      <w:lang w:val="en-GB" w:eastAsia="en-IN"/>
    </w:rPr>
  </w:style>
  <w:style w:type="character" w:customStyle="1" w:styleId="Heading5Char">
    <w:name w:val="Heading 5 Char"/>
    <w:link w:val="Heading5"/>
    <w:rsid w:val="00F65965"/>
    <w:rPr>
      <w:rFonts w:ascii="Arial" w:hAnsi="Arial"/>
      <w:sz w:val="22"/>
      <w:lang w:val="en-GB" w:eastAsia="en-IN"/>
    </w:rPr>
  </w:style>
  <w:style w:type="paragraph" w:customStyle="1" w:styleId="TAJ">
    <w:name w:val="TAJ"/>
    <w:basedOn w:val="Normal"/>
    <w:rsid w:val="0073726D"/>
    <w:pPr>
      <w:keepNext/>
      <w:keepLines/>
      <w:spacing w:after="0"/>
      <w:jc w:val="both"/>
    </w:pPr>
    <w:rPr>
      <w:rFonts w:ascii="Arial" w:hAnsi="Arial"/>
      <w:sz w:val="18"/>
    </w:rPr>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IN"/>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IN"/>
    </w:rPr>
  </w:style>
  <w:style w:type="character" w:customStyle="1" w:styleId="TAHChar">
    <w:name w:val="TAH Char"/>
    <w:link w:val="TAH"/>
    <w:qFormat/>
    <w:locked/>
    <w:rsid w:val="00AD5758"/>
    <w:rPr>
      <w:rFonts w:ascii="Arial" w:hAnsi="Arial"/>
      <w:b/>
      <w:sz w:val="18"/>
      <w:lang w:val="en-GB" w:eastAsia="en-IN"/>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0"/>
    <w:qFormat/>
    <w:rsid w:val="00AD5758"/>
    <w:rPr>
      <w:rFonts w:ascii="Times New Roman" w:hAnsi="Times New Roman"/>
      <w:lang w:val="en-GB" w:eastAsia="en-IN"/>
    </w:rPr>
  </w:style>
  <w:style w:type="character" w:customStyle="1" w:styleId="TFChar">
    <w:name w:val="TF Char"/>
    <w:link w:val="TF"/>
    <w:rsid w:val="00AD5758"/>
    <w:rPr>
      <w:rFonts w:ascii="Arial" w:hAnsi="Arial"/>
      <w:b/>
      <w:lang w:val="en-GB" w:eastAsia="en-IN"/>
    </w:rPr>
  </w:style>
  <w:style w:type="character" w:customStyle="1" w:styleId="EditorsNoteChar">
    <w:name w:val="Editor's Note Char"/>
    <w:aliases w:val="EN Char"/>
    <w:link w:val="EditorsNote"/>
    <w:rsid w:val="00AD5758"/>
    <w:rPr>
      <w:rFonts w:ascii="Times New Roman" w:hAnsi="Times New Roman"/>
      <w:color w:val="FF0000"/>
      <w:lang w:val="en-GB" w:eastAsia="en-IN"/>
    </w:rPr>
  </w:style>
  <w:style w:type="character" w:customStyle="1" w:styleId="NOZchn">
    <w:name w:val="NO Zchn"/>
    <w:link w:val="NO"/>
    <w:rsid w:val="00AD5758"/>
    <w:rPr>
      <w:rFonts w:ascii="Times New Roman" w:hAnsi="Times New Roman"/>
      <w:lang w:val="en-GB" w:eastAsia="en-IN"/>
    </w:rPr>
  </w:style>
  <w:style w:type="character" w:customStyle="1" w:styleId="EXCar">
    <w:name w:val="EX Car"/>
    <w:link w:val="EX"/>
    <w:rsid w:val="00AD5758"/>
    <w:rPr>
      <w:rFonts w:ascii="Times New Roman" w:hAnsi="Times New Roman"/>
      <w:lang w:val="en-GB" w:eastAsia="en-IN"/>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IN"/>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IN"/>
    </w:rPr>
  </w:style>
  <w:style w:type="character" w:customStyle="1" w:styleId="Heading3Char">
    <w:name w:val="Heading 3 Char"/>
    <w:link w:val="Heading3"/>
    <w:rsid w:val="00AD5758"/>
    <w:rPr>
      <w:rFonts w:ascii="Arial" w:hAnsi="Arial"/>
      <w:sz w:val="28"/>
      <w:lang w:val="en-GB" w:eastAsia="en-IN"/>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IN"/>
    </w:rPr>
  </w:style>
  <w:style w:type="character" w:customStyle="1" w:styleId="B2Char">
    <w:name w:val="B2 Char"/>
    <w:link w:val="B20"/>
    <w:qFormat/>
    <w:rsid w:val="00AD5758"/>
    <w:rPr>
      <w:rFonts w:ascii="Times New Roman" w:hAnsi="Times New Roman"/>
      <w:lang w:val="en-GB" w:eastAsia="en-IN"/>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IN" w:eastAsia="en-IN"/>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IN"/>
    </w:rPr>
  </w:style>
  <w:style w:type="character" w:customStyle="1" w:styleId="HeaderChar">
    <w:name w:val="Header Char"/>
    <w:link w:val="Header"/>
    <w:rsid w:val="00AD5758"/>
    <w:rPr>
      <w:rFonts w:ascii="Arial" w:hAnsi="Arial"/>
      <w:b/>
      <w:noProof/>
      <w:sz w:val="18"/>
      <w:lang w:val="en-IN" w:eastAsia="en-IN"/>
    </w:rPr>
  </w:style>
  <w:style w:type="character" w:customStyle="1" w:styleId="Heading1Char">
    <w:name w:val="Heading 1 Char"/>
    <w:link w:val="Heading1"/>
    <w:rsid w:val="00AD5758"/>
    <w:rPr>
      <w:rFonts w:ascii="Arial" w:hAnsi="Arial"/>
      <w:sz w:val="36"/>
      <w:lang w:val="en-GB" w:eastAsia="en-IN"/>
    </w:rPr>
  </w:style>
  <w:style w:type="character" w:customStyle="1" w:styleId="Heading7Char">
    <w:name w:val="Heading 7 Char"/>
    <w:link w:val="Heading7"/>
    <w:rsid w:val="00AD5758"/>
    <w:rPr>
      <w:rFonts w:ascii="Arial" w:hAnsi="Arial"/>
      <w:lang w:val="en-GB" w:eastAsia="en-IN"/>
    </w:rPr>
  </w:style>
  <w:style w:type="character" w:customStyle="1" w:styleId="Heading8Char">
    <w:name w:val="Heading 8 Char"/>
    <w:link w:val="Heading8"/>
    <w:rsid w:val="00AD5758"/>
    <w:rPr>
      <w:rFonts w:ascii="Arial" w:hAnsi="Arial"/>
      <w:sz w:val="36"/>
      <w:lang w:val="en-GB" w:eastAsia="en-IN"/>
    </w:rPr>
  </w:style>
  <w:style w:type="character" w:customStyle="1" w:styleId="Heading9Char">
    <w:name w:val="Heading 9 Char"/>
    <w:link w:val="Heading9"/>
    <w:rsid w:val="00AD5758"/>
    <w:rPr>
      <w:rFonts w:ascii="Arial" w:hAnsi="Arial"/>
      <w:sz w:val="36"/>
      <w:lang w:val="en-GB" w:eastAsia="en-IN"/>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IN" w:eastAsia="en-IN"/>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paragraph" w:customStyle="1" w:styleId="B1">
    <w:name w:val="B1+"/>
    <w:basedOn w:val="B10"/>
    <w:rsid w:val="0073726D"/>
    <w:pPr>
      <w:numPr>
        <w:numId w:val="1"/>
      </w:numPr>
    </w:pPr>
  </w:style>
  <w:style w:type="paragraph" w:customStyle="1" w:styleId="B2">
    <w:name w:val="B2+"/>
    <w:basedOn w:val="B20"/>
    <w:rsid w:val="0073726D"/>
    <w:pPr>
      <w:numPr>
        <w:numId w:val="2"/>
      </w:numPr>
    </w:pPr>
  </w:style>
  <w:style w:type="paragraph" w:customStyle="1" w:styleId="B3">
    <w:name w:val="B3+"/>
    <w:basedOn w:val="B30"/>
    <w:rsid w:val="0073726D"/>
    <w:pPr>
      <w:numPr>
        <w:numId w:val="3"/>
      </w:numPr>
      <w:tabs>
        <w:tab w:val="left" w:pos="1134"/>
      </w:tabs>
    </w:pPr>
  </w:style>
  <w:style w:type="paragraph" w:customStyle="1" w:styleId="BL">
    <w:name w:val="BL"/>
    <w:basedOn w:val="Normal"/>
    <w:rsid w:val="0073726D"/>
    <w:pPr>
      <w:numPr>
        <w:numId w:val="4"/>
      </w:numPr>
      <w:tabs>
        <w:tab w:val="left" w:pos="851"/>
      </w:tabs>
    </w:pPr>
  </w:style>
  <w:style w:type="paragraph" w:customStyle="1" w:styleId="BN">
    <w:name w:val="BN"/>
    <w:basedOn w:val="Normal"/>
    <w:rsid w:val="0073726D"/>
    <w:pPr>
      <w:numPr>
        <w:numId w:val="5"/>
      </w:numPr>
    </w:pPr>
  </w:style>
  <w:style w:type="paragraph" w:customStyle="1" w:styleId="FL">
    <w:name w:val="FL"/>
    <w:basedOn w:val="Normal"/>
    <w:rsid w:val="0073726D"/>
    <w:pPr>
      <w:keepNext/>
      <w:keepLines/>
      <w:spacing w:before="60"/>
      <w:jc w:val="center"/>
    </w:pPr>
    <w:rPr>
      <w:rFonts w:ascii="Arial" w:hAnsi="Arial"/>
      <w:b/>
    </w:rPr>
  </w:style>
  <w:style w:type="paragraph" w:customStyle="1" w:styleId="TB1">
    <w:name w:val="TB1"/>
    <w:basedOn w:val="Normal"/>
    <w:qFormat/>
    <w:rsid w:val="0073726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3726D"/>
    <w:pPr>
      <w:keepNext/>
      <w:keepLines/>
      <w:numPr>
        <w:numId w:val="7"/>
      </w:numPr>
      <w:tabs>
        <w:tab w:val="left" w:pos="1109"/>
      </w:tabs>
      <w:spacing w:after="0"/>
      <w:ind w:left="1100" w:hanging="380"/>
    </w:pPr>
    <w:rPr>
      <w:rFonts w:ascii="Arial" w:hAnsi="Arial"/>
      <w:sz w:val="18"/>
    </w:rPr>
  </w:style>
  <w:style w:type="paragraph" w:customStyle="1" w:styleId="TempNote">
    <w:name w:val="TempNote"/>
    <w:basedOn w:val="Normal"/>
    <w:qFormat/>
    <w:rsid w:val="0063187A"/>
    <w:pPr>
      <w:spacing w:after="0"/>
    </w:pPr>
    <w:rPr>
      <w:rFonts w:ascii="Arial" w:hAnsi="Arial"/>
      <w:i/>
      <w:color w:val="0070C0"/>
      <w:lang w:eastAsia="en-US"/>
    </w:rPr>
  </w:style>
  <w:style w:type="paragraph" w:customStyle="1" w:styleId="TemplateH4">
    <w:name w:val="TemplateH4"/>
    <w:basedOn w:val="Normal"/>
    <w:qFormat/>
    <w:rsid w:val="0063187A"/>
    <w:rPr>
      <w:rFonts w:ascii="Arial" w:hAnsi="Arial" w:cs="Arial"/>
      <w:sz w:val="24"/>
      <w:szCs w:val="24"/>
      <w:lang w:eastAsia="en-US"/>
    </w:rPr>
  </w:style>
  <w:style w:type="paragraph" w:styleId="ListParagraph">
    <w:name w:val="List Paragraph"/>
    <w:basedOn w:val="Normal"/>
    <w:uiPriority w:val="34"/>
    <w:qFormat/>
    <w:rsid w:val="0063187A"/>
    <w:pPr>
      <w:spacing w:after="0"/>
      <w:ind w:left="720"/>
      <w:contextualSpacing/>
    </w:pPr>
    <w:rPr>
      <w:lang w:eastAsia="en-US"/>
    </w:rPr>
  </w:style>
  <w:style w:type="paragraph" w:customStyle="1" w:styleId="AltNormal">
    <w:name w:val="AltNormal"/>
    <w:basedOn w:val="Normal"/>
    <w:link w:val="AltNormalChar"/>
    <w:rsid w:val="0063187A"/>
    <w:pPr>
      <w:overflowPunct/>
      <w:autoSpaceDE/>
      <w:autoSpaceDN/>
      <w:adjustRightInd/>
      <w:spacing w:before="120" w:after="0"/>
      <w:textAlignment w:val="auto"/>
    </w:pPr>
    <w:rPr>
      <w:rFonts w:ascii="Arial" w:hAnsi="Arial"/>
      <w:lang w:eastAsia="en-US"/>
    </w:rPr>
  </w:style>
  <w:style w:type="character" w:customStyle="1" w:styleId="AltNormalChar">
    <w:name w:val="AltNormal Char"/>
    <w:link w:val="AltNormal"/>
    <w:rsid w:val="0063187A"/>
    <w:rPr>
      <w:rFonts w:ascii="Arial" w:hAnsi="Arial"/>
      <w:lang w:val="en-GB" w:eastAsia="en-US"/>
    </w:rPr>
  </w:style>
  <w:style w:type="paragraph" w:customStyle="1" w:styleId="TemplateH3">
    <w:name w:val="TemplateH3"/>
    <w:basedOn w:val="Normal"/>
    <w:qFormat/>
    <w:rsid w:val="0063187A"/>
    <w:rPr>
      <w:rFonts w:ascii="Arial" w:hAnsi="Arial" w:cs="Arial"/>
      <w:sz w:val="28"/>
      <w:szCs w:val="28"/>
      <w:lang w:eastAsia="en-US"/>
    </w:rPr>
  </w:style>
  <w:style w:type="paragraph" w:customStyle="1" w:styleId="TemplateH2">
    <w:name w:val="TemplateH2"/>
    <w:basedOn w:val="Normal"/>
    <w:qFormat/>
    <w:rsid w:val="0063187A"/>
    <w:rPr>
      <w:rFonts w:ascii="Arial" w:hAnsi="Arial" w:cs="Arial"/>
      <w:sz w:val="32"/>
      <w:szCs w:val="32"/>
      <w:lang w:eastAsia="en-US"/>
    </w:rPr>
  </w:style>
  <w:style w:type="character" w:customStyle="1" w:styleId="CommentSubjectChar">
    <w:name w:val="Comment Subject Char"/>
    <w:basedOn w:val="CommentTextChar"/>
    <w:link w:val="CommentSubject"/>
    <w:rsid w:val="0063187A"/>
    <w:rPr>
      <w:rFonts w:ascii="Times New Roman" w:hAnsi="Times New Roman"/>
      <w:b/>
      <w:bCs/>
      <w:lang w:val="en-GB" w:eastAsia="en-IN"/>
    </w:rPr>
  </w:style>
  <w:style w:type="paragraph" w:styleId="HTMLPreformatted">
    <w:name w:val="HTML Preformatted"/>
    <w:basedOn w:val="Normal"/>
    <w:link w:val="HTMLPreformattedChar"/>
    <w:uiPriority w:val="99"/>
    <w:unhideWhenUsed/>
    <w:rsid w:val="00631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63187A"/>
    <w:rPr>
      <w:rFonts w:ascii="Courier New" w:hAnsi="Courier New" w:cs="Courier New"/>
    </w:rPr>
  </w:style>
  <w:style w:type="character" w:styleId="HTMLCode">
    <w:name w:val="HTML Code"/>
    <w:uiPriority w:val="99"/>
    <w:unhideWhenUsed/>
    <w:rsid w:val="0063187A"/>
    <w:rPr>
      <w:rFonts w:ascii="Courier New" w:eastAsia="Times New Roman" w:hAnsi="Courier New" w:cs="Courier New"/>
      <w:sz w:val="20"/>
      <w:szCs w:val="20"/>
    </w:rPr>
  </w:style>
  <w:style w:type="character" w:customStyle="1" w:styleId="TFZchn">
    <w:name w:val="TF Zchn"/>
    <w:rsid w:val="006318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663929">
      <w:bodyDiv w:val="1"/>
      <w:marLeft w:val="0"/>
      <w:marRight w:val="0"/>
      <w:marTop w:val="0"/>
      <w:marBottom w:val="0"/>
      <w:divBdr>
        <w:top w:val="none" w:sz="0" w:space="0" w:color="auto"/>
        <w:left w:val="none" w:sz="0" w:space="0" w:color="auto"/>
        <w:bottom w:val="none" w:sz="0" w:space="0" w:color="auto"/>
        <w:right w:val="none" w:sz="0" w:space="0" w:color="auto"/>
      </w:divBdr>
    </w:div>
    <w:div w:id="653728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3950928">
      <w:bodyDiv w:val="1"/>
      <w:marLeft w:val="0"/>
      <w:marRight w:val="0"/>
      <w:marTop w:val="0"/>
      <w:marBottom w:val="0"/>
      <w:divBdr>
        <w:top w:val="none" w:sz="0" w:space="0" w:color="auto"/>
        <w:left w:val="none" w:sz="0" w:space="0" w:color="auto"/>
        <w:bottom w:val="none" w:sz="0" w:space="0" w:color="auto"/>
        <w:right w:val="none" w:sz="0" w:space="0" w:color="auto"/>
      </w:divBdr>
    </w:div>
    <w:div w:id="908271672">
      <w:bodyDiv w:val="1"/>
      <w:marLeft w:val="0"/>
      <w:marRight w:val="0"/>
      <w:marTop w:val="0"/>
      <w:marBottom w:val="0"/>
      <w:divBdr>
        <w:top w:val="none" w:sz="0" w:space="0" w:color="auto"/>
        <w:left w:val="none" w:sz="0" w:space="0" w:color="auto"/>
        <w:bottom w:val="none" w:sz="0" w:space="0" w:color="auto"/>
        <w:right w:val="none" w:sz="0" w:space="0" w:color="auto"/>
      </w:divBdr>
    </w:div>
    <w:div w:id="1132599955">
      <w:bodyDiv w:val="1"/>
      <w:marLeft w:val="0"/>
      <w:marRight w:val="0"/>
      <w:marTop w:val="0"/>
      <w:marBottom w:val="0"/>
      <w:divBdr>
        <w:top w:val="none" w:sz="0" w:space="0" w:color="auto"/>
        <w:left w:val="none" w:sz="0" w:space="0" w:color="auto"/>
        <w:bottom w:val="none" w:sz="0" w:space="0" w:color="auto"/>
        <w:right w:val="none" w:sz="0" w:space="0" w:color="auto"/>
      </w:divBdr>
    </w:div>
    <w:div w:id="1515995370">
      <w:bodyDiv w:val="1"/>
      <w:marLeft w:val="0"/>
      <w:marRight w:val="0"/>
      <w:marTop w:val="0"/>
      <w:marBottom w:val="0"/>
      <w:divBdr>
        <w:top w:val="none" w:sz="0" w:space="0" w:color="auto"/>
        <w:left w:val="none" w:sz="0" w:space="0" w:color="auto"/>
        <w:bottom w:val="none" w:sz="0" w:space="0" w:color="auto"/>
        <w:right w:val="none" w:sz="0" w:space="0" w:color="auto"/>
      </w:divBdr>
    </w:div>
    <w:div w:id="1525706514">
      <w:bodyDiv w:val="1"/>
      <w:marLeft w:val="0"/>
      <w:marRight w:val="0"/>
      <w:marTop w:val="0"/>
      <w:marBottom w:val="0"/>
      <w:divBdr>
        <w:top w:val="none" w:sz="0" w:space="0" w:color="auto"/>
        <w:left w:val="none" w:sz="0" w:space="0" w:color="auto"/>
        <w:bottom w:val="none" w:sz="0" w:space="0" w:color="auto"/>
        <w:right w:val="none" w:sz="0" w:space="0" w:color="auto"/>
      </w:divBdr>
    </w:div>
    <w:div w:id="1739857627">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 w:id="21201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5AIRPNAIUNRU-1306052894-2032</_dlc_DocId>
    <_dlc_DocIdUrl xmlns="71c5aaf6-e6ce-465b-b873-5148d2a4c105">
      <Url>https://nokia.sharepoint.com/sites/c5g/epc/_layouts/15/DocIdRedir.aspx?ID=5AIRPNAIUNRU-1306052894-2032</Url>
      <Description>5AIRPNAIUNRU-1306052894-2032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customXml/itemProps2.xml><?xml version="1.0" encoding="utf-8"?>
<ds:datastoreItem xmlns:ds="http://schemas.openxmlformats.org/officeDocument/2006/customXml" ds:itemID="{BCFB4713-241B-489E-AEDE-7D9F05307BE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8CF2057-F585-49C5-A22E-CF1225CB230D}">
  <ds:schemaRefs>
    <ds:schemaRef ds:uri="http://schemas.microsoft.com/sharepoint/v3/contenttype/forms"/>
  </ds:schemaRefs>
</ds:datastoreItem>
</file>

<file path=customXml/itemProps4.xml><?xml version="1.0" encoding="utf-8"?>
<ds:datastoreItem xmlns:ds="http://schemas.openxmlformats.org/officeDocument/2006/customXml" ds:itemID="{05A636C1-4B8C-4535-BEA1-B09B7C9C1B2A}">
  <ds:schemaRefs>
    <ds:schemaRef ds:uri="Microsoft.SharePoint.Taxonomy.ContentTypeSync"/>
  </ds:schemaRefs>
</ds:datastoreItem>
</file>

<file path=customXml/itemProps5.xml><?xml version="1.0" encoding="utf-8"?>
<ds:datastoreItem xmlns:ds="http://schemas.openxmlformats.org/officeDocument/2006/customXml" ds:itemID="{B6186044-CE05-484C-BDA1-B945E126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A8DAEB-7AAE-45F3-ACD0-9DD514B956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32</Pages>
  <Words>9347</Words>
  <Characters>53284</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233</cp:revision>
  <cp:lastPrinted>1899-12-31T23:00:00Z</cp:lastPrinted>
  <dcterms:created xsi:type="dcterms:W3CDTF">2020-02-03T08:32:00Z</dcterms:created>
  <dcterms:modified xsi:type="dcterms:W3CDTF">2021-05-10T14:09:00Z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c107c91a-6076-4b49-b929-d0fc4b64100e</vt:lpwstr>
  </property>
</Properties>
</file>